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53179847" w:rsidR="008F6D80" w:rsidRPr="00471B80" w:rsidRDefault="008F6D80" w:rsidP="005C586A">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13</w:t>
      </w:r>
      <w:r w:rsidR="004266A2">
        <w:rPr>
          <w:rFonts w:ascii="Arial" w:hAnsi="Arial" w:cs="Arial"/>
          <w:b/>
          <w:noProof/>
          <w:sz w:val="24"/>
          <w:szCs w:val="24"/>
        </w:rPr>
        <w:t>8E</w:t>
      </w:r>
      <w:r w:rsidRPr="00471B80">
        <w:rPr>
          <w:rFonts w:ascii="Arial" w:hAnsi="Arial" w:cs="Arial"/>
          <w:b/>
          <w:noProof/>
          <w:sz w:val="24"/>
          <w:szCs w:val="24"/>
        </w:rPr>
        <w:tab/>
        <w:t>S2-</w:t>
      </w:r>
      <w:r w:rsidR="00D94CFE">
        <w:rPr>
          <w:rFonts w:ascii="Arial" w:hAnsi="Arial" w:cs="Arial"/>
          <w:b/>
          <w:noProof/>
          <w:sz w:val="24"/>
          <w:szCs w:val="24"/>
        </w:rPr>
        <w:t>20</w:t>
      </w:r>
      <w:r w:rsidRPr="00471B80">
        <w:rPr>
          <w:rFonts w:ascii="Arial" w:hAnsi="Arial" w:cs="Arial"/>
          <w:b/>
          <w:noProof/>
          <w:sz w:val="24"/>
          <w:szCs w:val="24"/>
        </w:rPr>
        <w:t>0</w:t>
      </w:r>
      <w:r w:rsidR="00D215EF">
        <w:rPr>
          <w:rFonts w:ascii="Arial" w:hAnsi="Arial" w:cs="Arial"/>
          <w:b/>
          <w:noProof/>
          <w:sz w:val="24"/>
          <w:szCs w:val="24"/>
        </w:rPr>
        <w:t>2716</w:t>
      </w:r>
    </w:p>
    <w:p w14:paraId="1C6CED20" w14:textId="616E6924" w:rsidR="001E41F3" w:rsidRPr="004C7D3E" w:rsidRDefault="00091304" w:rsidP="004C7D3E">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8F6D80" w:rsidRPr="00471B80">
        <w:rPr>
          <w:rFonts w:ascii="Arial" w:hAnsi="Arial" w:cs="Arial"/>
          <w:b/>
          <w:noProof/>
          <w:sz w:val="24"/>
          <w:szCs w:val="24"/>
        </w:rPr>
        <w:t xml:space="preserve"> - </w:t>
      </w:r>
      <w:r>
        <w:rPr>
          <w:rFonts w:ascii="Arial" w:hAnsi="Arial" w:cs="Arial"/>
          <w:b/>
          <w:noProof/>
          <w:sz w:val="24"/>
          <w:szCs w:val="24"/>
        </w:rPr>
        <w:t>2</w:t>
      </w:r>
      <w:r w:rsidR="004C7D3E">
        <w:rPr>
          <w:rFonts w:ascii="Arial" w:hAnsi="Arial" w:cs="Arial"/>
          <w:b/>
          <w:noProof/>
          <w:sz w:val="24"/>
          <w:szCs w:val="24"/>
        </w:rPr>
        <w:t>4</w:t>
      </w:r>
      <w:r w:rsidR="008F6D80" w:rsidRPr="00471B80">
        <w:rPr>
          <w:rFonts w:ascii="Arial" w:hAnsi="Arial" w:cs="Arial"/>
          <w:b/>
          <w:noProof/>
          <w:sz w:val="24"/>
          <w:szCs w:val="24"/>
        </w:rPr>
        <w:t xml:space="preserve"> </w:t>
      </w:r>
      <w:r>
        <w:rPr>
          <w:rFonts w:ascii="Arial" w:hAnsi="Arial" w:cs="Arial"/>
          <w:b/>
          <w:noProof/>
          <w:sz w:val="24"/>
          <w:szCs w:val="24"/>
        </w:rPr>
        <w:t>April</w:t>
      </w:r>
      <w:r w:rsidR="008F6D80" w:rsidRPr="00471B80">
        <w:rPr>
          <w:rFonts w:ascii="Arial" w:hAnsi="Arial" w:cs="Arial"/>
          <w:b/>
          <w:noProof/>
          <w:sz w:val="24"/>
          <w:szCs w:val="24"/>
        </w:rPr>
        <w:t xml:space="preserve">, </w:t>
      </w:r>
      <w:r>
        <w:rPr>
          <w:rFonts w:ascii="Arial" w:hAnsi="Arial" w:cs="Arial"/>
          <w:b/>
          <w:noProof/>
          <w:sz w:val="24"/>
          <w:szCs w:val="24"/>
        </w:rPr>
        <w:t>2020</w:t>
      </w:r>
      <w:r w:rsidR="008F6D80" w:rsidRPr="00471B80">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BB71DF">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52BBBF2A" w:rsidR="001E41F3" w:rsidRPr="00410371" w:rsidRDefault="00102A3F" w:rsidP="00E13F3D">
            <w:pPr>
              <w:pStyle w:val="CRCoverPage"/>
              <w:spacing w:after="0"/>
              <w:jc w:val="right"/>
              <w:rPr>
                <w:b/>
                <w:noProof/>
                <w:sz w:val="28"/>
              </w:rPr>
            </w:pPr>
            <w:r>
              <w:rPr>
                <w:b/>
                <w:noProof/>
                <w:sz w:val="28"/>
              </w:rPr>
              <w:t>23.501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CA2A10D" w:rsidR="001E41F3" w:rsidRPr="00410371" w:rsidRDefault="00A26DB4" w:rsidP="00547111">
            <w:pPr>
              <w:pStyle w:val="CRCoverPage"/>
              <w:spacing w:after="0"/>
              <w:rPr>
                <w:noProof/>
              </w:rPr>
            </w:pPr>
            <w:r>
              <w:rPr>
                <w:b/>
                <w:noProof/>
                <w:sz w:val="28"/>
              </w:rPr>
              <w:t>2233</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10064529" w:rsidR="001E41F3" w:rsidRPr="00410371" w:rsidRDefault="00052857">
            <w:pPr>
              <w:pStyle w:val="CRCoverPage"/>
              <w:spacing w:after="0"/>
              <w:jc w:val="center"/>
              <w:rPr>
                <w:noProof/>
                <w:sz w:val="28"/>
              </w:rPr>
            </w:pPr>
            <w:r>
              <w:rPr>
                <w:b/>
                <w:noProof/>
                <w:sz w:val="28"/>
              </w:rPr>
              <w:t>16.</w:t>
            </w:r>
            <w:r w:rsidR="006F281B">
              <w:rPr>
                <w:b/>
                <w:noProof/>
                <w:sz w:val="28"/>
              </w:rPr>
              <w:t>4</w:t>
            </w:r>
            <w:r w:rsidR="00A14409">
              <w:rPr>
                <w:b/>
                <w:noProof/>
                <w:sz w:val="28"/>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D0823A" w14:textId="77777777" w:rsidTr="00A7671C">
        <w:tc>
          <w:tcPr>
            <w:tcW w:w="2835" w:type="dxa"/>
          </w:tcPr>
          <w:p w14:paraId="5EB90A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4CC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C05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C47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98F60" w14:textId="53DC9CE6" w:rsidR="00F25D98" w:rsidRDefault="00F25D98" w:rsidP="001E41F3">
            <w:pPr>
              <w:pStyle w:val="CRCoverPage"/>
              <w:spacing w:after="0"/>
              <w:jc w:val="center"/>
              <w:rPr>
                <w:b/>
                <w:caps/>
                <w:noProof/>
              </w:rPr>
            </w:pPr>
          </w:p>
        </w:tc>
        <w:tc>
          <w:tcPr>
            <w:tcW w:w="2126" w:type="dxa"/>
          </w:tcPr>
          <w:p w14:paraId="01BE55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0D0D2" w14:textId="0C367810" w:rsidR="00F25D98" w:rsidRDefault="00F25D98" w:rsidP="001E41F3">
            <w:pPr>
              <w:pStyle w:val="CRCoverPage"/>
              <w:spacing w:after="0"/>
              <w:jc w:val="center"/>
              <w:rPr>
                <w:b/>
                <w:caps/>
                <w:noProof/>
              </w:rPr>
            </w:pPr>
          </w:p>
        </w:tc>
        <w:tc>
          <w:tcPr>
            <w:tcW w:w="1418" w:type="dxa"/>
            <w:tcBorders>
              <w:left w:val="nil"/>
            </w:tcBorders>
          </w:tcPr>
          <w:p w14:paraId="4EE7FB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AA81F" w14:textId="4AC0DCB0" w:rsidR="00F25D98" w:rsidRDefault="00A14409" w:rsidP="00A14409">
            <w:pPr>
              <w:pStyle w:val="CRCoverPage"/>
              <w:spacing w:after="0"/>
              <w:rPr>
                <w:b/>
                <w:bCs/>
                <w:caps/>
                <w:noProof/>
              </w:rPr>
            </w:pPr>
            <w:r>
              <w:rPr>
                <w:b/>
                <w:bCs/>
                <w:caps/>
                <w:noProof/>
              </w:rPr>
              <w:t>X</w:t>
            </w:r>
          </w:p>
        </w:tc>
      </w:tr>
    </w:tbl>
    <w:p w14:paraId="1520EA87" w14:textId="7BA0B69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DCB1CC" w14:textId="77777777" w:rsidTr="00547111">
        <w:tc>
          <w:tcPr>
            <w:tcW w:w="9640" w:type="dxa"/>
            <w:gridSpan w:val="11"/>
          </w:tcPr>
          <w:p w14:paraId="2AD1EF79" w14:textId="7D343E2F" w:rsidR="001E41F3" w:rsidRDefault="001E41F3">
            <w:pPr>
              <w:pStyle w:val="CRCoverPage"/>
              <w:spacing w:after="0"/>
              <w:rPr>
                <w:noProof/>
                <w:sz w:val="8"/>
                <w:szCs w:val="8"/>
              </w:rPr>
            </w:pPr>
          </w:p>
        </w:tc>
      </w:tr>
      <w:tr w:rsidR="001E41F3" w14:paraId="7BD36743" w14:textId="77777777" w:rsidTr="00547111">
        <w:tc>
          <w:tcPr>
            <w:tcW w:w="1843" w:type="dxa"/>
            <w:tcBorders>
              <w:top w:val="single" w:sz="4" w:space="0" w:color="auto"/>
              <w:left w:val="single" w:sz="4" w:space="0" w:color="auto"/>
            </w:tcBorders>
          </w:tcPr>
          <w:p w14:paraId="779DCB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1735B" w14:textId="60FE68E1" w:rsidR="001E41F3" w:rsidRDefault="00CE69B3">
            <w:pPr>
              <w:pStyle w:val="CRCoverPage"/>
              <w:spacing w:after="0"/>
              <w:ind w:left="100"/>
              <w:rPr>
                <w:noProof/>
              </w:rPr>
            </w:pPr>
            <w:r>
              <w:t>Correction of</w:t>
            </w:r>
            <w:r w:rsidR="004A7ADF">
              <w:t xml:space="preserve"> u</w:t>
            </w:r>
            <w:r w:rsidR="006A0B08">
              <w:t>se of the DS-TT MAC address</w:t>
            </w:r>
          </w:p>
        </w:tc>
      </w:tr>
      <w:tr w:rsidR="001E41F3" w14:paraId="0FE868A3" w14:textId="77777777" w:rsidTr="00547111">
        <w:tc>
          <w:tcPr>
            <w:tcW w:w="1843" w:type="dxa"/>
            <w:tcBorders>
              <w:left w:val="single" w:sz="4" w:space="0" w:color="auto"/>
            </w:tcBorders>
          </w:tcPr>
          <w:p w14:paraId="782D63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45C6CD" w14:textId="67186E9B" w:rsidR="001E41F3" w:rsidRDefault="001E41F3">
            <w:pPr>
              <w:pStyle w:val="CRCoverPage"/>
              <w:spacing w:after="0"/>
              <w:rPr>
                <w:noProof/>
                <w:sz w:val="8"/>
                <w:szCs w:val="8"/>
              </w:rPr>
            </w:pPr>
          </w:p>
        </w:tc>
      </w:tr>
      <w:tr w:rsidR="001E41F3" w14:paraId="3BDA6C4F" w14:textId="77777777" w:rsidTr="00547111">
        <w:tc>
          <w:tcPr>
            <w:tcW w:w="1843" w:type="dxa"/>
            <w:tcBorders>
              <w:left w:val="single" w:sz="4" w:space="0" w:color="auto"/>
            </w:tcBorders>
          </w:tcPr>
          <w:p w14:paraId="6202F7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1B49B" w14:textId="3C7F052E" w:rsidR="001E41F3" w:rsidRDefault="0020078C">
            <w:pPr>
              <w:pStyle w:val="CRCoverPage"/>
              <w:spacing w:after="0"/>
              <w:ind w:left="100"/>
              <w:rPr>
                <w:noProof/>
              </w:rPr>
            </w:pPr>
            <w:r>
              <w:rPr>
                <w:noProof/>
              </w:rPr>
              <w:t>Ericsson</w:t>
            </w:r>
          </w:p>
        </w:tc>
      </w:tr>
      <w:tr w:rsidR="001E41F3" w14:paraId="7587C44D" w14:textId="77777777" w:rsidTr="00547111">
        <w:tc>
          <w:tcPr>
            <w:tcW w:w="1843" w:type="dxa"/>
            <w:tcBorders>
              <w:left w:val="single" w:sz="4" w:space="0" w:color="auto"/>
            </w:tcBorders>
          </w:tcPr>
          <w:p w14:paraId="4579E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595FB" w14:textId="1041EDB7" w:rsidR="001E41F3" w:rsidRDefault="00F6623F" w:rsidP="00547111">
            <w:pPr>
              <w:pStyle w:val="CRCoverPage"/>
              <w:spacing w:after="0"/>
              <w:ind w:left="100"/>
              <w:rPr>
                <w:noProof/>
              </w:rPr>
            </w:pPr>
            <w:r>
              <w:rPr>
                <w:noProof/>
              </w:rPr>
              <w:t>SA2</w:t>
            </w:r>
          </w:p>
        </w:tc>
      </w:tr>
      <w:tr w:rsidR="001E41F3" w14:paraId="1F46BF48" w14:textId="77777777" w:rsidTr="00547111">
        <w:tc>
          <w:tcPr>
            <w:tcW w:w="1843" w:type="dxa"/>
            <w:tcBorders>
              <w:left w:val="single" w:sz="4" w:space="0" w:color="auto"/>
            </w:tcBorders>
          </w:tcPr>
          <w:p w14:paraId="7482C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958CC8" w14:textId="35FA6E01" w:rsidR="001E41F3" w:rsidRDefault="001E41F3">
            <w:pPr>
              <w:pStyle w:val="CRCoverPage"/>
              <w:spacing w:after="0"/>
              <w:rPr>
                <w:noProof/>
                <w:sz w:val="8"/>
                <w:szCs w:val="8"/>
              </w:rPr>
            </w:pPr>
          </w:p>
        </w:tc>
      </w:tr>
      <w:tr w:rsidR="001E41F3" w14:paraId="38F0B573" w14:textId="77777777" w:rsidTr="00547111">
        <w:tc>
          <w:tcPr>
            <w:tcW w:w="1843" w:type="dxa"/>
            <w:tcBorders>
              <w:left w:val="single" w:sz="4" w:space="0" w:color="auto"/>
            </w:tcBorders>
          </w:tcPr>
          <w:p w14:paraId="7824F2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4F919" w14:textId="76913BF9" w:rsidR="001E41F3" w:rsidRDefault="00902B7E">
            <w:pPr>
              <w:pStyle w:val="CRCoverPage"/>
              <w:spacing w:after="0"/>
              <w:ind w:left="100"/>
              <w:rPr>
                <w:noProof/>
              </w:rPr>
            </w:pPr>
            <w:r>
              <w:rPr>
                <w:noProof/>
              </w:rPr>
              <w:t>Vertical_LAN</w:t>
            </w:r>
          </w:p>
        </w:tc>
        <w:tc>
          <w:tcPr>
            <w:tcW w:w="567" w:type="dxa"/>
            <w:tcBorders>
              <w:left w:val="nil"/>
            </w:tcBorders>
          </w:tcPr>
          <w:p w14:paraId="54550993" w14:textId="77777777" w:rsidR="001E41F3" w:rsidRDefault="001E41F3">
            <w:pPr>
              <w:pStyle w:val="CRCoverPage"/>
              <w:spacing w:after="0"/>
              <w:ind w:right="100"/>
              <w:rPr>
                <w:noProof/>
              </w:rPr>
            </w:pPr>
          </w:p>
        </w:tc>
        <w:tc>
          <w:tcPr>
            <w:tcW w:w="1417" w:type="dxa"/>
            <w:gridSpan w:val="3"/>
            <w:tcBorders>
              <w:left w:val="nil"/>
            </w:tcBorders>
          </w:tcPr>
          <w:p w14:paraId="5D5D2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03B983" w14:textId="73EFCC25" w:rsidR="001E41F3" w:rsidRDefault="00A14409">
            <w:pPr>
              <w:pStyle w:val="CRCoverPage"/>
              <w:spacing w:after="0"/>
              <w:ind w:left="100"/>
              <w:rPr>
                <w:noProof/>
              </w:rPr>
            </w:pPr>
            <w:r>
              <w:rPr>
                <w:noProof/>
              </w:rPr>
              <w:t>2020</w:t>
            </w:r>
            <w:r w:rsidR="004B655A">
              <w:rPr>
                <w:noProof/>
              </w:rPr>
              <w:t>-0</w:t>
            </w:r>
            <w:r w:rsidR="00A751B2">
              <w:rPr>
                <w:noProof/>
              </w:rPr>
              <w:t>4</w:t>
            </w:r>
            <w:r w:rsidR="004B655A">
              <w:rPr>
                <w:noProof/>
              </w:rPr>
              <w:t>-</w:t>
            </w:r>
            <w:r w:rsidR="00A751B2">
              <w:rPr>
                <w:noProof/>
              </w:rPr>
              <w:t>09</w:t>
            </w:r>
          </w:p>
        </w:tc>
      </w:tr>
      <w:tr w:rsidR="001E41F3" w14:paraId="5247AD14" w14:textId="77777777" w:rsidTr="00547111">
        <w:tc>
          <w:tcPr>
            <w:tcW w:w="1843" w:type="dxa"/>
            <w:tcBorders>
              <w:left w:val="single" w:sz="4" w:space="0" w:color="auto"/>
            </w:tcBorders>
          </w:tcPr>
          <w:p w14:paraId="056DD4F9" w14:textId="77777777" w:rsidR="001E41F3" w:rsidRDefault="001E41F3">
            <w:pPr>
              <w:pStyle w:val="CRCoverPage"/>
              <w:spacing w:after="0"/>
              <w:rPr>
                <w:b/>
                <w:i/>
                <w:noProof/>
                <w:sz w:val="8"/>
                <w:szCs w:val="8"/>
              </w:rPr>
            </w:pPr>
          </w:p>
        </w:tc>
        <w:tc>
          <w:tcPr>
            <w:tcW w:w="1986" w:type="dxa"/>
            <w:gridSpan w:val="4"/>
          </w:tcPr>
          <w:p w14:paraId="618FFFEA" w14:textId="77777777" w:rsidR="001E41F3" w:rsidRDefault="001E41F3">
            <w:pPr>
              <w:pStyle w:val="CRCoverPage"/>
              <w:spacing w:after="0"/>
              <w:rPr>
                <w:noProof/>
                <w:sz w:val="8"/>
                <w:szCs w:val="8"/>
              </w:rPr>
            </w:pPr>
          </w:p>
        </w:tc>
        <w:tc>
          <w:tcPr>
            <w:tcW w:w="2267" w:type="dxa"/>
            <w:gridSpan w:val="2"/>
          </w:tcPr>
          <w:p w14:paraId="6C599B55" w14:textId="77777777" w:rsidR="001E41F3" w:rsidRDefault="001E41F3">
            <w:pPr>
              <w:pStyle w:val="CRCoverPage"/>
              <w:spacing w:after="0"/>
              <w:rPr>
                <w:noProof/>
                <w:sz w:val="8"/>
                <w:szCs w:val="8"/>
              </w:rPr>
            </w:pPr>
          </w:p>
        </w:tc>
        <w:tc>
          <w:tcPr>
            <w:tcW w:w="1417" w:type="dxa"/>
            <w:gridSpan w:val="3"/>
          </w:tcPr>
          <w:p w14:paraId="44A8F83A" w14:textId="77777777" w:rsidR="001E41F3" w:rsidRDefault="001E41F3">
            <w:pPr>
              <w:pStyle w:val="CRCoverPage"/>
              <w:spacing w:after="0"/>
              <w:rPr>
                <w:noProof/>
                <w:sz w:val="8"/>
                <w:szCs w:val="8"/>
              </w:rPr>
            </w:pPr>
          </w:p>
        </w:tc>
        <w:tc>
          <w:tcPr>
            <w:tcW w:w="2127" w:type="dxa"/>
            <w:tcBorders>
              <w:right w:val="single" w:sz="4" w:space="0" w:color="auto"/>
            </w:tcBorders>
          </w:tcPr>
          <w:p w14:paraId="214795B9" w14:textId="77777777" w:rsidR="001E41F3" w:rsidRDefault="001E41F3">
            <w:pPr>
              <w:pStyle w:val="CRCoverPage"/>
              <w:spacing w:after="0"/>
              <w:rPr>
                <w:noProof/>
                <w:sz w:val="8"/>
                <w:szCs w:val="8"/>
              </w:rPr>
            </w:pPr>
          </w:p>
        </w:tc>
      </w:tr>
      <w:tr w:rsidR="001E41F3" w14:paraId="5ACF8F0D" w14:textId="77777777" w:rsidTr="00547111">
        <w:trPr>
          <w:cantSplit/>
        </w:trPr>
        <w:tc>
          <w:tcPr>
            <w:tcW w:w="1843" w:type="dxa"/>
            <w:tcBorders>
              <w:left w:val="single" w:sz="4" w:space="0" w:color="auto"/>
            </w:tcBorders>
          </w:tcPr>
          <w:p w14:paraId="22C7AE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6D4E76" w14:textId="2BF99987" w:rsidR="001E41F3" w:rsidRDefault="00F6623F" w:rsidP="00D24991">
            <w:pPr>
              <w:pStyle w:val="CRCoverPage"/>
              <w:spacing w:after="0"/>
              <w:ind w:left="100" w:right="-609"/>
              <w:rPr>
                <w:b/>
                <w:noProof/>
              </w:rPr>
            </w:pPr>
            <w:r>
              <w:rPr>
                <w:b/>
                <w:noProof/>
              </w:rPr>
              <w:t>F</w:t>
            </w:r>
          </w:p>
        </w:tc>
        <w:tc>
          <w:tcPr>
            <w:tcW w:w="3402" w:type="dxa"/>
            <w:gridSpan w:val="5"/>
            <w:tcBorders>
              <w:left w:val="nil"/>
            </w:tcBorders>
          </w:tcPr>
          <w:p w14:paraId="3967FCFA" w14:textId="4DA4F07E" w:rsidR="001E41F3" w:rsidRDefault="001E41F3">
            <w:pPr>
              <w:pStyle w:val="CRCoverPage"/>
              <w:spacing w:after="0"/>
              <w:rPr>
                <w:noProof/>
              </w:rPr>
            </w:pPr>
          </w:p>
        </w:tc>
        <w:tc>
          <w:tcPr>
            <w:tcW w:w="1417" w:type="dxa"/>
            <w:gridSpan w:val="3"/>
            <w:tcBorders>
              <w:left w:val="nil"/>
            </w:tcBorders>
          </w:tcPr>
          <w:p w14:paraId="6560E3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825D0" w14:textId="6608C4EF" w:rsidR="001E41F3" w:rsidRDefault="00F80906">
            <w:pPr>
              <w:pStyle w:val="CRCoverPage"/>
              <w:spacing w:after="0"/>
              <w:ind w:left="100"/>
              <w:rPr>
                <w:noProof/>
              </w:rPr>
            </w:pPr>
            <w:r>
              <w:rPr>
                <w:noProof/>
              </w:rPr>
              <w:t>Re</w:t>
            </w:r>
            <w:r w:rsidR="004266A2">
              <w:rPr>
                <w:noProof/>
              </w:rPr>
              <w:t>l-16</w:t>
            </w:r>
          </w:p>
        </w:tc>
      </w:tr>
      <w:tr w:rsidR="001E41F3" w14:paraId="76CE3293" w14:textId="77777777" w:rsidTr="00547111">
        <w:tc>
          <w:tcPr>
            <w:tcW w:w="1843" w:type="dxa"/>
            <w:tcBorders>
              <w:left w:val="single" w:sz="4" w:space="0" w:color="auto"/>
              <w:bottom w:val="single" w:sz="4" w:space="0" w:color="auto"/>
            </w:tcBorders>
          </w:tcPr>
          <w:p w14:paraId="67AFD48A" w14:textId="7D927880" w:rsidR="001E41F3" w:rsidRDefault="001E41F3">
            <w:pPr>
              <w:pStyle w:val="CRCoverPage"/>
              <w:spacing w:after="0"/>
              <w:rPr>
                <w:b/>
                <w:i/>
                <w:noProof/>
              </w:rPr>
            </w:pPr>
          </w:p>
        </w:tc>
        <w:tc>
          <w:tcPr>
            <w:tcW w:w="4677" w:type="dxa"/>
            <w:gridSpan w:val="8"/>
            <w:tcBorders>
              <w:bottom w:val="single" w:sz="4" w:space="0" w:color="auto"/>
            </w:tcBorders>
          </w:tcPr>
          <w:p w14:paraId="5F79A4C6" w14:textId="1CC28965"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B31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6C3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A3366F" w14:textId="77777777" w:rsidTr="00547111">
        <w:tc>
          <w:tcPr>
            <w:tcW w:w="1843" w:type="dxa"/>
          </w:tcPr>
          <w:p w14:paraId="5F773B1E" w14:textId="1933C131" w:rsidR="001E41F3" w:rsidRDefault="001E41F3">
            <w:pPr>
              <w:pStyle w:val="CRCoverPage"/>
              <w:spacing w:after="0"/>
              <w:rPr>
                <w:b/>
                <w:i/>
                <w:noProof/>
                <w:sz w:val="8"/>
                <w:szCs w:val="8"/>
              </w:rPr>
            </w:pPr>
          </w:p>
        </w:tc>
        <w:tc>
          <w:tcPr>
            <w:tcW w:w="7797" w:type="dxa"/>
            <w:gridSpan w:val="10"/>
          </w:tcPr>
          <w:p w14:paraId="7C23E8B4" w14:textId="77777777" w:rsidR="001E41F3" w:rsidRDefault="001E41F3">
            <w:pPr>
              <w:pStyle w:val="CRCoverPage"/>
              <w:spacing w:after="0"/>
              <w:rPr>
                <w:noProof/>
                <w:sz w:val="8"/>
                <w:szCs w:val="8"/>
              </w:rPr>
            </w:pPr>
          </w:p>
        </w:tc>
      </w:tr>
      <w:tr w:rsidR="001E41F3" w14:paraId="2E06694A" w14:textId="77777777" w:rsidTr="00547111">
        <w:tc>
          <w:tcPr>
            <w:tcW w:w="2694" w:type="dxa"/>
            <w:gridSpan w:val="2"/>
            <w:tcBorders>
              <w:top w:val="single" w:sz="4" w:space="0" w:color="auto"/>
              <w:left w:val="single" w:sz="4" w:space="0" w:color="auto"/>
            </w:tcBorders>
          </w:tcPr>
          <w:p w14:paraId="786BE94F" w14:textId="1B812B5B"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A621B" w14:textId="2E5A9641" w:rsidR="005E7DED" w:rsidRDefault="00F24C78" w:rsidP="007E3BFD">
            <w:pPr>
              <w:pStyle w:val="CRCoverPage"/>
              <w:spacing w:after="0"/>
              <w:ind w:left="100"/>
              <w:rPr>
                <w:noProof/>
              </w:rPr>
            </w:pPr>
            <w:r>
              <w:rPr>
                <w:noProof/>
              </w:rPr>
              <w:t>Current text</w:t>
            </w:r>
            <w:r w:rsidR="00F22D6C">
              <w:rPr>
                <w:noProof/>
              </w:rPr>
              <w:t xml:space="preserve"> is inconsistent about </w:t>
            </w:r>
            <w:r w:rsidR="00F013D3">
              <w:rPr>
                <w:noProof/>
              </w:rPr>
              <w:t>port identification, and at multiple places</w:t>
            </w:r>
            <w:r w:rsidR="00AD78BC">
              <w:rPr>
                <w:noProof/>
              </w:rPr>
              <w:t xml:space="preserve"> incorrectly</w:t>
            </w:r>
            <w:r>
              <w:rPr>
                <w:noProof/>
              </w:rPr>
              <w:t xml:space="preserve"> use</w:t>
            </w:r>
            <w:r w:rsidR="006536DE">
              <w:rPr>
                <w:noProof/>
              </w:rPr>
              <w:t>s</w:t>
            </w:r>
            <w:r>
              <w:rPr>
                <w:noProof/>
              </w:rPr>
              <w:t xml:space="preserve"> </w:t>
            </w:r>
            <w:r w:rsidR="006536DE">
              <w:rPr>
                <w:noProof/>
              </w:rPr>
              <w:t>the</w:t>
            </w:r>
            <w:r>
              <w:rPr>
                <w:noProof/>
              </w:rPr>
              <w:t xml:space="preserve"> DS-TT MAC@ for port identification</w:t>
            </w:r>
            <w:r w:rsidR="006536DE">
              <w:rPr>
                <w:noProof/>
              </w:rPr>
              <w:t>.</w:t>
            </w:r>
            <w:r w:rsidR="00EB29A9">
              <w:rPr>
                <w:noProof/>
              </w:rPr>
              <w:t xml:space="preserve"> A</w:t>
            </w:r>
            <w:r w:rsidR="006536DE">
              <w:rPr>
                <w:noProof/>
              </w:rPr>
              <w:t>ccording to IEEE802.</w:t>
            </w:r>
            <w:r w:rsidR="00085F07">
              <w:rPr>
                <w:noProof/>
              </w:rPr>
              <w:t>1</w:t>
            </w:r>
            <w:r w:rsidR="006536DE">
              <w:rPr>
                <w:noProof/>
              </w:rPr>
              <w:t xml:space="preserve">Q, only the </w:t>
            </w:r>
            <w:r w:rsidR="006E5B47">
              <w:rPr>
                <w:noProof/>
              </w:rPr>
              <w:t>port number is used for that purpose</w:t>
            </w:r>
            <w:r w:rsidR="00085F07">
              <w:rPr>
                <w:noProof/>
              </w:rPr>
              <w:t xml:space="preserve"> (see e.g., section 12.4.2, which states that “</w:t>
            </w:r>
            <w:r w:rsidR="007E3BFD">
              <w:rPr>
                <w:noProof/>
              </w:rPr>
              <w:t>each port is identified by a permanently allocated Port Number</w:t>
            </w:r>
            <w:r w:rsidR="00085F07">
              <w:rPr>
                <w:noProof/>
              </w:rPr>
              <w:t>”)</w:t>
            </w:r>
            <w:r w:rsidR="006E5B47">
              <w:rPr>
                <w:noProof/>
              </w:rPr>
              <w:t>.</w:t>
            </w:r>
            <w:r w:rsidR="007F794B">
              <w:rPr>
                <w:noProof/>
              </w:rPr>
              <w:t xml:space="preserve"> </w:t>
            </w:r>
            <w:r w:rsidR="006E5B47">
              <w:rPr>
                <w:noProof/>
              </w:rPr>
              <w:t xml:space="preserve"> As the 5G virtual bridge models an IEEE compliant </w:t>
            </w:r>
            <w:r w:rsidR="00E239B2">
              <w:rPr>
                <w:noProof/>
              </w:rPr>
              <w:t xml:space="preserve">Ethernet bridge, we </w:t>
            </w:r>
            <w:r w:rsidR="00EF68D9">
              <w:rPr>
                <w:noProof/>
              </w:rPr>
              <w:t xml:space="preserve">have to </w:t>
            </w:r>
            <w:r w:rsidR="00E239B2">
              <w:rPr>
                <w:noProof/>
              </w:rPr>
              <w:t>use the port number for port identification</w:t>
            </w:r>
            <w:r w:rsidR="009F45D8">
              <w:rPr>
                <w:noProof/>
              </w:rPr>
              <w:t xml:space="preserve"> i</w:t>
            </w:r>
            <w:r w:rsidR="00E95A7E">
              <w:rPr>
                <w:noProof/>
              </w:rPr>
              <w:t>n line with IEEE principles</w:t>
            </w:r>
            <w:r w:rsidR="00CA1FF0">
              <w:rPr>
                <w:noProof/>
              </w:rPr>
              <w:t xml:space="preserve">, and the DS-TT MAC@ should not be used for port identification over the management interfaces. </w:t>
            </w:r>
            <w:r w:rsidR="0048698A">
              <w:rPr>
                <w:noProof/>
              </w:rPr>
              <w:t xml:space="preserve"> </w:t>
            </w:r>
          </w:p>
          <w:p w14:paraId="6A64307F" w14:textId="77777777" w:rsidR="003A5E33" w:rsidRDefault="0048698A">
            <w:pPr>
              <w:pStyle w:val="CRCoverPage"/>
              <w:spacing w:after="0"/>
              <w:ind w:left="100"/>
              <w:rPr>
                <w:noProof/>
              </w:rPr>
            </w:pPr>
            <w:r>
              <w:rPr>
                <w:noProof/>
              </w:rPr>
              <w:t xml:space="preserve">The DS-TT MAC@ is necessary for </w:t>
            </w:r>
            <w:r w:rsidR="00CF76F9">
              <w:rPr>
                <w:noProof/>
              </w:rPr>
              <w:t xml:space="preserve">sending/receiving LLDP </w:t>
            </w:r>
            <w:r>
              <w:rPr>
                <w:noProof/>
              </w:rPr>
              <w:t xml:space="preserve">messages in case LLDP is realized in the DS-TT, which is one option allowed by the specification. </w:t>
            </w:r>
            <w:r w:rsidR="00CF76F9">
              <w:rPr>
                <w:noProof/>
              </w:rPr>
              <w:t>But in case LLDP is instantiated in the UPF (NW-TT)</w:t>
            </w:r>
            <w:r w:rsidR="00505AA2">
              <w:rPr>
                <w:noProof/>
              </w:rPr>
              <w:t xml:space="preserve">, LLDP would use a MAC address of the UPF itself, hence there is no need for a DS-TT MAC@ to be assigned. </w:t>
            </w:r>
          </w:p>
          <w:p w14:paraId="5EE26340" w14:textId="5FB9DA7B" w:rsidR="001E41F3" w:rsidRDefault="00505AA2">
            <w:pPr>
              <w:pStyle w:val="CRCoverPage"/>
              <w:spacing w:after="0"/>
              <w:ind w:left="100"/>
              <w:rPr>
                <w:noProof/>
              </w:rPr>
            </w:pPr>
            <w:r>
              <w:rPr>
                <w:noProof/>
              </w:rPr>
              <w:t>Note that assigning a DS-TT MAC@</w:t>
            </w:r>
            <w:r w:rsidR="007F0641">
              <w:rPr>
                <w:noProof/>
              </w:rPr>
              <w:t xml:space="preserve"> implies a complexity, as the address needs to be globally unique</w:t>
            </w:r>
            <w:r w:rsidR="003071A1">
              <w:rPr>
                <w:noProof/>
              </w:rPr>
              <w:t>, and there is a cost associated with assigning such addresses in the device. We need to avoid the assignment of such addresses when it is no</w:t>
            </w:r>
            <w:r w:rsidR="00CC3912">
              <w:rPr>
                <w:noProof/>
              </w:rPr>
              <w:t xml:space="preserve">t used. </w:t>
            </w:r>
          </w:p>
        </w:tc>
      </w:tr>
      <w:tr w:rsidR="001E41F3" w14:paraId="51593F4B" w14:textId="77777777" w:rsidTr="00547111">
        <w:tc>
          <w:tcPr>
            <w:tcW w:w="2694" w:type="dxa"/>
            <w:gridSpan w:val="2"/>
            <w:tcBorders>
              <w:left w:val="single" w:sz="4" w:space="0" w:color="auto"/>
            </w:tcBorders>
          </w:tcPr>
          <w:p w14:paraId="47020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4E02F" w14:textId="77777777" w:rsidR="001E41F3" w:rsidRDefault="001E41F3">
            <w:pPr>
              <w:pStyle w:val="CRCoverPage"/>
              <w:spacing w:after="0"/>
              <w:rPr>
                <w:noProof/>
                <w:sz w:val="8"/>
                <w:szCs w:val="8"/>
              </w:rPr>
            </w:pPr>
          </w:p>
        </w:tc>
      </w:tr>
      <w:tr w:rsidR="001E41F3" w14:paraId="7844E4F6" w14:textId="77777777" w:rsidTr="00547111">
        <w:tc>
          <w:tcPr>
            <w:tcW w:w="2694" w:type="dxa"/>
            <w:gridSpan w:val="2"/>
            <w:tcBorders>
              <w:left w:val="single" w:sz="4" w:space="0" w:color="auto"/>
            </w:tcBorders>
          </w:tcPr>
          <w:p w14:paraId="67DE00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2F3E1" w14:textId="38BC541A" w:rsidR="001E41F3" w:rsidRDefault="00CC3912" w:rsidP="006A6881">
            <w:pPr>
              <w:pStyle w:val="CRCoverPage"/>
              <w:numPr>
                <w:ilvl w:val="0"/>
                <w:numId w:val="1"/>
              </w:numPr>
              <w:spacing w:after="0"/>
              <w:rPr>
                <w:noProof/>
              </w:rPr>
            </w:pPr>
            <w:r>
              <w:rPr>
                <w:noProof/>
              </w:rPr>
              <w:t xml:space="preserve">Clarify that </w:t>
            </w:r>
            <w:r w:rsidR="00B07BA7">
              <w:rPr>
                <w:noProof/>
              </w:rPr>
              <w:t xml:space="preserve">only the port number is used for port identification for </w:t>
            </w:r>
            <w:r w:rsidR="003D0405">
              <w:rPr>
                <w:noProof/>
              </w:rPr>
              <w:t xml:space="preserve">5G </w:t>
            </w:r>
            <w:r w:rsidR="00B07BA7">
              <w:rPr>
                <w:noProof/>
              </w:rPr>
              <w:t>port management in accordance with IEEE specifications</w:t>
            </w:r>
            <w:r w:rsidR="00BE2154">
              <w:rPr>
                <w:noProof/>
              </w:rPr>
              <w:t xml:space="preserve">, in combination with the Bridge </w:t>
            </w:r>
            <w:r w:rsidR="003D0405">
              <w:rPr>
                <w:noProof/>
              </w:rPr>
              <w:t>ID</w:t>
            </w:r>
            <w:r w:rsidR="00B07BA7">
              <w:rPr>
                <w:noProof/>
              </w:rPr>
              <w:t xml:space="preserve">. </w:t>
            </w:r>
            <w:r w:rsidR="00B7597D">
              <w:rPr>
                <w:noProof/>
              </w:rPr>
              <w:t>Clarify bridge parameters as well.</w:t>
            </w:r>
            <w:r w:rsidR="00264075">
              <w:rPr>
                <w:noProof/>
              </w:rPr>
              <w:t xml:space="preserve"> The combination of (Bridge ID, port number) also determines which PCF and which SMF handles the PDU Session corresponding to the given </w:t>
            </w:r>
            <w:r w:rsidR="00E56057">
              <w:rPr>
                <w:noProof/>
              </w:rPr>
              <w:t>DS-TT</w:t>
            </w:r>
            <w:r w:rsidR="00A15F21">
              <w:rPr>
                <w:noProof/>
              </w:rPr>
              <w:t xml:space="preserve"> </w:t>
            </w:r>
            <w:r w:rsidR="00264075">
              <w:rPr>
                <w:noProof/>
              </w:rPr>
              <w:t>port.</w:t>
            </w:r>
            <w:r w:rsidR="00A15F21">
              <w:rPr>
                <w:noProof/>
              </w:rPr>
              <w:t xml:space="preserve"> In case of NW-TT port, </w:t>
            </w:r>
            <w:r w:rsidR="00E01AE7">
              <w:rPr>
                <w:noProof/>
              </w:rPr>
              <w:t xml:space="preserve">the signaling path of one of the DS-TT ports is used, and the identity of the NW-TT port is separately indicated. </w:t>
            </w:r>
          </w:p>
          <w:p w14:paraId="4AC164CD" w14:textId="586BA716" w:rsidR="006A6881" w:rsidRDefault="00E3483B" w:rsidP="006A6881">
            <w:pPr>
              <w:pStyle w:val="CRCoverPage"/>
              <w:numPr>
                <w:ilvl w:val="0"/>
                <w:numId w:val="1"/>
              </w:numPr>
              <w:spacing w:after="0"/>
              <w:rPr>
                <w:noProof/>
              </w:rPr>
            </w:pPr>
            <w:r>
              <w:rPr>
                <w:noProof/>
              </w:rPr>
              <w:t xml:space="preserve">Clarify that DS-TT MAC@ is </w:t>
            </w:r>
            <w:r w:rsidR="003D287D">
              <w:rPr>
                <w:noProof/>
              </w:rPr>
              <w:t>not used in 3GPP signalling</w:t>
            </w:r>
            <w:r w:rsidR="00862684">
              <w:rPr>
                <w:noProof/>
              </w:rPr>
              <w:t xml:space="preserve"> messages</w:t>
            </w:r>
            <w:r>
              <w:rPr>
                <w:noProof/>
              </w:rPr>
              <w:t xml:space="preserve">. </w:t>
            </w:r>
            <w:r w:rsidR="003D4218">
              <w:rPr>
                <w:noProof/>
              </w:rPr>
              <w:t xml:space="preserve">DS-TT MAC@ is used only </w:t>
            </w:r>
            <w:r>
              <w:rPr>
                <w:noProof/>
              </w:rPr>
              <w:t>with LLDP when LLDP is implemented in the DS-TT, which is optional.</w:t>
            </w:r>
            <w:r w:rsidR="007F5BF6">
              <w:rPr>
                <w:noProof/>
              </w:rPr>
              <w:t xml:space="preserve"> </w:t>
            </w:r>
            <w:r>
              <w:rPr>
                <w:noProof/>
              </w:rPr>
              <w:t xml:space="preserve">In other cases when the LLDP is not implemented in the DS-TT, a DS-TT MAC@ is not needed. </w:t>
            </w:r>
          </w:p>
        </w:tc>
      </w:tr>
      <w:tr w:rsidR="001E41F3" w14:paraId="5C069783" w14:textId="77777777" w:rsidTr="00547111">
        <w:tc>
          <w:tcPr>
            <w:tcW w:w="2694" w:type="dxa"/>
            <w:gridSpan w:val="2"/>
            <w:tcBorders>
              <w:left w:val="single" w:sz="4" w:space="0" w:color="auto"/>
            </w:tcBorders>
          </w:tcPr>
          <w:p w14:paraId="06109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2FFA8" w14:textId="77777777" w:rsidR="001E41F3" w:rsidRDefault="001E41F3">
            <w:pPr>
              <w:pStyle w:val="CRCoverPage"/>
              <w:spacing w:after="0"/>
              <w:rPr>
                <w:noProof/>
                <w:sz w:val="8"/>
                <w:szCs w:val="8"/>
              </w:rPr>
            </w:pPr>
          </w:p>
        </w:tc>
      </w:tr>
      <w:tr w:rsidR="001E41F3" w14:paraId="25C90348" w14:textId="77777777" w:rsidTr="00547111">
        <w:tc>
          <w:tcPr>
            <w:tcW w:w="2694" w:type="dxa"/>
            <w:gridSpan w:val="2"/>
            <w:tcBorders>
              <w:left w:val="single" w:sz="4" w:space="0" w:color="auto"/>
              <w:bottom w:val="single" w:sz="4" w:space="0" w:color="auto"/>
            </w:tcBorders>
          </w:tcPr>
          <w:p w14:paraId="03EF615F"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17738C1" w14:textId="0553D94A" w:rsidR="001E41F3" w:rsidRDefault="0016620D">
            <w:pPr>
              <w:pStyle w:val="CRCoverPage"/>
              <w:spacing w:after="0"/>
              <w:ind w:left="100"/>
              <w:rPr>
                <w:noProof/>
              </w:rPr>
            </w:pPr>
            <w:r>
              <w:rPr>
                <w:noProof/>
              </w:rPr>
              <w:t xml:space="preserve">Incorrect description on </w:t>
            </w:r>
            <w:r w:rsidR="003C13B6">
              <w:rPr>
                <w:noProof/>
              </w:rPr>
              <w:t>how the ports are identified</w:t>
            </w:r>
            <w:r w:rsidR="00D653D3">
              <w:rPr>
                <w:noProof/>
              </w:rPr>
              <w:t xml:space="preserve"> that is not aligned with IEEE principles</w:t>
            </w:r>
            <w:r w:rsidR="003C13B6">
              <w:rPr>
                <w:noProof/>
              </w:rPr>
              <w:t xml:space="preserve">. Unclarity regarding the </w:t>
            </w:r>
            <w:r w:rsidR="0016712B">
              <w:rPr>
                <w:noProof/>
              </w:rPr>
              <w:t>use of the DS-TT MAC@. Unnecessary assignment of DS-TT MAC@ which incurs extra cost and operational burden</w:t>
            </w:r>
            <w:r w:rsidR="009107AD">
              <w:rPr>
                <w:noProof/>
              </w:rPr>
              <w:t>, which hinders TSN introduction in 5G</w:t>
            </w:r>
            <w:r w:rsidR="0016712B">
              <w:rPr>
                <w:noProof/>
              </w:rPr>
              <w:t xml:space="preserve">. </w:t>
            </w:r>
          </w:p>
        </w:tc>
      </w:tr>
      <w:tr w:rsidR="001E41F3" w14:paraId="3C7DE92E" w14:textId="77777777" w:rsidTr="00547111">
        <w:tc>
          <w:tcPr>
            <w:tcW w:w="2694" w:type="dxa"/>
            <w:gridSpan w:val="2"/>
          </w:tcPr>
          <w:p w14:paraId="2B8F995B" w14:textId="77777777" w:rsidR="001E41F3" w:rsidRDefault="001E41F3">
            <w:pPr>
              <w:pStyle w:val="CRCoverPage"/>
              <w:spacing w:after="0"/>
              <w:rPr>
                <w:b/>
                <w:i/>
                <w:noProof/>
                <w:sz w:val="8"/>
                <w:szCs w:val="8"/>
              </w:rPr>
            </w:pPr>
          </w:p>
        </w:tc>
        <w:tc>
          <w:tcPr>
            <w:tcW w:w="6946" w:type="dxa"/>
            <w:gridSpan w:val="9"/>
          </w:tcPr>
          <w:p w14:paraId="3EFAF460" w14:textId="77777777" w:rsidR="001E41F3" w:rsidRDefault="001E41F3">
            <w:pPr>
              <w:pStyle w:val="CRCoverPage"/>
              <w:spacing w:after="0"/>
              <w:rPr>
                <w:noProof/>
                <w:sz w:val="8"/>
                <w:szCs w:val="8"/>
              </w:rPr>
            </w:pPr>
          </w:p>
        </w:tc>
      </w:tr>
      <w:tr w:rsidR="001E41F3" w14:paraId="1BB5FE17" w14:textId="77777777" w:rsidTr="00547111">
        <w:tc>
          <w:tcPr>
            <w:tcW w:w="2694" w:type="dxa"/>
            <w:gridSpan w:val="2"/>
            <w:tcBorders>
              <w:top w:val="single" w:sz="4" w:space="0" w:color="auto"/>
              <w:left w:val="single" w:sz="4" w:space="0" w:color="auto"/>
            </w:tcBorders>
          </w:tcPr>
          <w:p w14:paraId="45676F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D534" w14:textId="609FAB16" w:rsidR="001E41F3" w:rsidRDefault="0041127F">
            <w:pPr>
              <w:pStyle w:val="CRCoverPage"/>
              <w:spacing w:after="0"/>
              <w:ind w:left="100"/>
              <w:rPr>
                <w:noProof/>
              </w:rPr>
            </w:pPr>
            <w:r>
              <w:rPr>
                <w:noProof/>
              </w:rPr>
              <w:t>4.4.8.2,</w:t>
            </w:r>
            <w:r w:rsidR="00523D5B">
              <w:rPr>
                <w:noProof/>
              </w:rPr>
              <w:t xml:space="preserve"> </w:t>
            </w:r>
            <w:r w:rsidR="00523D5B" w:rsidRPr="009E0DE1">
              <w:t>5.8.2.11.1</w:t>
            </w:r>
            <w:r w:rsidR="00523D5B">
              <w:t>,</w:t>
            </w:r>
            <w:r>
              <w:rPr>
                <w:noProof/>
              </w:rPr>
              <w:t xml:space="preserve"> </w:t>
            </w:r>
            <w:r w:rsidR="00523D5B">
              <w:t xml:space="preserve">5.8.2.11.9, </w:t>
            </w:r>
            <w:r w:rsidR="00C902A8">
              <w:rPr>
                <w:noProof/>
              </w:rPr>
              <w:t>5.28.1, 5.28.2</w:t>
            </w:r>
            <w:r w:rsidR="00E52F40">
              <w:rPr>
                <w:noProof/>
              </w:rPr>
              <w:t>, 5.28.3</w:t>
            </w:r>
          </w:p>
        </w:tc>
      </w:tr>
      <w:tr w:rsidR="001E41F3" w14:paraId="41EE7B92" w14:textId="77777777" w:rsidTr="00547111">
        <w:tc>
          <w:tcPr>
            <w:tcW w:w="2694" w:type="dxa"/>
            <w:gridSpan w:val="2"/>
            <w:tcBorders>
              <w:left w:val="single" w:sz="4" w:space="0" w:color="auto"/>
            </w:tcBorders>
          </w:tcPr>
          <w:p w14:paraId="2FE175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0EAD9" w14:textId="77777777" w:rsidR="001E41F3" w:rsidRDefault="001E41F3">
            <w:pPr>
              <w:pStyle w:val="CRCoverPage"/>
              <w:spacing w:after="0"/>
              <w:rPr>
                <w:noProof/>
                <w:sz w:val="8"/>
                <w:szCs w:val="8"/>
              </w:rPr>
            </w:pPr>
          </w:p>
        </w:tc>
      </w:tr>
      <w:tr w:rsidR="001E41F3" w14:paraId="4580D6B6" w14:textId="77777777" w:rsidTr="00547111">
        <w:tc>
          <w:tcPr>
            <w:tcW w:w="2694" w:type="dxa"/>
            <w:gridSpan w:val="2"/>
            <w:tcBorders>
              <w:left w:val="single" w:sz="4" w:space="0" w:color="auto"/>
            </w:tcBorders>
          </w:tcPr>
          <w:p w14:paraId="750769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5AE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0CBB0" w14:textId="77777777" w:rsidR="001E41F3" w:rsidRDefault="001E41F3">
            <w:pPr>
              <w:pStyle w:val="CRCoverPage"/>
              <w:spacing w:after="0"/>
              <w:jc w:val="center"/>
              <w:rPr>
                <w:b/>
                <w:caps/>
                <w:noProof/>
              </w:rPr>
            </w:pPr>
            <w:r>
              <w:rPr>
                <w:b/>
                <w:caps/>
                <w:noProof/>
              </w:rPr>
              <w:t>N</w:t>
            </w:r>
          </w:p>
        </w:tc>
        <w:tc>
          <w:tcPr>
            <w:tcW w:w="2977" w:type="dxa"/>
            <w:gridSpan w:val="4"/>
          </w:tcPr>
          <w:p w14:paraId="3A82D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81A2C" w14:textId="77777777" w:rsidR="001E41F3" w:rsidRDefault="001E41F3">
            <w:pPr>
              <w:pStyle w:val="CRCoverPage"/>
              <w:spacing w:after="0"/>
              <w:ind w:left="99"/>
              <w:rPr>
                <w:noProof/>
              </w:rPr>
            </w:pPr>
          </w:p>
        </w:tc>
      </w:tr>
      <w:tr w:rsidR="001E41F3" w14:paraId="128CFD3B" w14:textId="77777777" w:rsidTr="00547111">
        <w:tc>
          <w:tcPr>
            <w:tcW w:w="2694" w:type="dxa"/>
            <w:gridSpan w:val="2"/>
            <w:tcBorders>
              <w:left w:val="single" w:sz="4" w:space="0" w:color="auto"/>
            </w:tcBorders>
          </w:tcPr>
          <w:p w14:paraId="7AB9DD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4D1AD" w14:textId="6C56F689" w:rsidR="001E41F3" w:rsidRDefault="007740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CB363" w14:textId="77777777" w:rsidR="001E41F3" w:rsidRDefault="001E41F3">
            <w:pPr>
              <w:pStyle w:val="CRCoverPage"/>
              <w:spacing w:after="0"/>
              <w:jc w:val="center"/>
              <w:rPr>
                <w:b/>
                <w:caps/>
                <w:noProof/>
              </w:rPr>
            </w:pPr>
          </w:p>
        </w:tc>
        <w:tc>
          <w:tcPr>
            <w:tcW w:w="2977" w:type="dxa"/>
            <w:gridSpan w:val="4"/>
          </w:tcPr>
          <w:p w14:paraId="5E2AB9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CEA80" w14:textId="1F94AA62" w:rsidR="001E41F3" w:rsidRDefault="00145D43">
            <w:pPr>
              <w:pStyle w:val="CRCoverPage"/>
              <w:spacing w:after="0"/>
              <w:ind w:left="99"/>
              <w:rPr>
                <w:noProof/>
              </w:rPr>
            </w:pPr>
            <w:r>
              <w:rPr>
                <w:noProof/>
              </w:rPr>
              <w:t xml:space="preserve">TS </w:t>
            </w:r>
            <w:r w:rsidR="0077406E">
              <w:rPr>
                <w:noProof/>
              </w:rPr>
              <w:t>23.5</w:t>
            </w:r>
            <w:r w:rsidR="0077406E">
              <w:rPr>
                <w:noProof/>
                <w:lang w:val="en-US"/>
              </w:rPr>
              <w:t>0</w:t>
            </w:r>
            <w:r w:rsidR="0005450E">
              <w:rPr>
                <w:noProof/>
                <w:lang w:val="en-US"/>
              </w:rPr>
              <w:t>2</w:t>
            </w:r>
            <w:r>
              <w:rPr>
                <w:noProof/>
              </w:rPr>
              <w:t xml:space="preserve"> CR </w:t>
            </w:r>
            <w:r w:rsidR="00167848">
              <w:rPr>
                <w:noProof/>
              </w:rPr>
              <w:t>2179</w:t>
            </w:r>
            <w:r w:rsidR="0009449B">
              <w:rPr>
                <w:noProof/>
              </w:rPr>
              <w:t>,</w:t>
            </w:r>
            <w:r w:rsidR="0077406E">
              <w:rPr>
                <w:noProof/>
              </w:rPr>
              <w:t xml:space="preserve"> </w:t>
            </w:r>
            <w:r>
              <w:rPr>
                <w:noProof/>
              </w:rPr>
              <w:t xml:space="preserve"> </w:t>
            </w:r>
            <w:r w:rsidR="0077406E">
              <w:rPr>
                <w:noProof/>
              </w:rPr>
              <w:t>TS 23.503 CR</w:t>
            </w:r>
            <w:r w:rsidR="00E61B32">
              <w:rPr>
                <w:noProof/>
              </w:rPr>
              <w:t xml:space="preserve"> 0432</w:t>
            </w:r>
          </w:p>
        </w:tc>
      </w:tr>
      <w:tr w:rsidR="001E41F3" w14:paraId="24035FB7" w14:textId="77777777" w:rsidTr="00547111">
        <w:tc>
          <w:tcPr>
            <w:tcW w:w="2694" w:type="dxa"/>
            <w:gridSpan w:val="2"/>
            <w:tcBorders>
              <w:left w:val="single" w:sz="4" w:space="0" w:color="auto"/>
            </w:tcBorders>
          </w:tcPr>
          <w:p w14:paraId="45DB73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A8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93D1" w14:textId="223B3EF3" w:rsidR="001E41F3" w:rsidRDefault="00684C08">
            <w:pPr>
              <w:pStyle w:val="CRCoverPage"/>
              <w:spacing w:after="0"/>
              <w:jc w:val="center"/>
              <w:rPr>
                <w:b/>
                <w:caps/>
                <w:noProof/>
              </w:rPr>
            </w:pPr>
            <w:r>
              <w:rPr>
                <w:b/>
                <w:caps/>
                <w:noProof/>
              </w:rPr>
              <w:t>X</w:t>
            </w:r>
          </w:p>
        </w:tc>
        <w:tc>
          <w:tcPr>
            <w:tcW w:w="2977" w:type="dxa"/>
            <w:gridSpan w:val="4"/>
          </w:tcPr>
          <w:p w14:paraId="1B0F87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0AEEC" w14:textId="77777777" w:rsidR="001E41F3" w:rsidRDefault="00145D43">
            <w:pPr>
              <w:pStyle w:val="CRCoverPage"/>
              <w:spacing w:after="0"/>
              <w:ind w:left="99"/>
              <w:rPr>
                <w:noProof/>
              </w:rPr>
            </w:pPr>
            <w:r>
              <w:rPr>
                <w:noProof/>
              </w:rPr>
              <w:t xml:space="preserve">TS/TR ... CR ... </w:t>
            </w:r>
          </w:p>
        </w:tc>
      </w:tr>
      <w:tr w:rsidR="001E41F3" w14:paraId="18904F07" w14:textId="77777777" w:rsidTr="00547111">
        <w:tc>
          <w:tcPr>
            <w:tcW w:w="2694" w:type="dxa"/>
            <w:gridSpan w:val="2"/>
            <w:tcBorders>
              <w:left w:val="single" w:sz="4" w:space="0" w:color="auto"/>
            </w:tcBorders>
          </w:tcPr>
          <w:p w14:paraId="307BAA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3596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C41F7" w14:textId="55EAC000" w:rsidR="001E41F3" w:rsidRDefault="00684C08">
            <w:pPr>
              <w:pStyle w:val="CRCoverPage"/>
              <w:spacing w:after="0"/>
              <w:jc w:val="center"/>
              <w:rPr>
                <w:b/>
                <w:caps/>
                <w:noProof/>
              </w:rPr>
            </w:pPr>
            <w:r>
              <w:rPr>
                <w:b/>
                <w:caps/>
                <w:noProof/>
              </w:rPr>
              <w:t>X</w:t>
            </w:r>
          </w:p>
        </w:tc>
        <w:tc>
          <w:tcPr>
            <w:tcW w:w="2977" w:type="dxa"/>
            <w:gridSpan w:val="4"/>
          </w:tcPr>
          <w:p w14:paraId="61DB45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00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9459A8" w14:textId="77777777" w:rsidTr="008863B9">
        <w:tc>
          <w:tcPr>
            <w:tcW w:w="2694" w:type="dxa"/>
            <w:gridSpan w:val="2"/>
            <w:tcBorders>
              <w:left w:val="single" w:sz="4" w:space="0" w:color="auto"/>
            </w:tcBorders>
          </w:tcPr>
          <w:p w14:paraId="733490B0" w14:textId="77777777" w:rsidR="001E41F3" w:rsidRDefault="001E41F3">
            <w:pPr>
              <w:pStyle w:val="CRCoverPage"/>
              <w:spacing w:after="0"/>
              <w:rPr>
                <w:b/>
                <w:i/>
                <w:noProof/>
              </w:rPr>
            </w:pPr>
          </w:p>
        </w:tc>
        <w:tc>
          <w:tcPr>
            <w:tcW w:w="6946" w:type="dxa"/>
            <w:gridSpan w:val="9"/>
            <w:tcBorders>
              <w:right w:val="single" w:sz="4" w:space="0" w:color="auto"/>
            </w:tcBorders>
          </w:tcPr>
          <w:p w14:paraId="429FA546" w14:textId="77777777" w:rsidR="001E41F3" w:rsidRDefault="001E41F3">
            <w:pPr>
              <w:pStyle w:val="CRCoverPage"/>
              <w:spacing w:after="0"/>
              <w:rPr>
                <w:noProof/>
              </w:rPr>
            </w:pPr>
          </w:p>
        </w:tc>
      </w:tr>
      <w:tr w:rsidR="001E41F3" w14:paraId="0090477F" w14:textId="77777777" w:rsidTr="008863B9">
        <w:tc>
          <w:tcPr>
            <w:tcW w:w="2694" w:type="dxa"/>
            <w:gridSpan w:val="2"/>
            <w:tcBorders>
              <w:left w:val="single" w:sz="4" w:space="0" w:color="auto"/>
              <w:bottom w:val="single" w:sz="4" w:space="0" w:color="auto"/>
            </w:tcBorders>
          </w:tcPr>
          <w:p w14:paraId="334032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732AF" w14:textId="77777777" w:rsidR="001E41F3" w:rsidRDefault="001E41F3">
            <w:pPr>
              <w:pStyle w:val="CRCoverPage"/>
              <w:spacing w:after="0"/>
              <w:ind w:left="100"/>
              <w:rPr>
                <w:noProof/>
              </w:rPr>
            </w:pPr>
          </w:p>
        </w:tc>
      </w:tr>
      <w:tr w:rsidR="008863B9" w:rsidRPr="008863B9" w14:paraId="63CC3876" w14:textId="77777777" w:rsidTr="008863B9">
        <w:tc>
          <w:tcPr>
            <w:tcW w:w="2694" w:type="dxa"/>
            <w:gridSpan w:val="2"/>
            <w:tcBorders>
              <w:top w:val="single" w:sz="4" w:space="0" w:color="auto"/>
              <w:bottom w:val="single" w:sz="4" w:space="0" w:color="auto"/>
            </w:tcBorders>
          </w:tcPr>
          <w:p w14:paraId="3A137B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F3977" w14:textId="77777777" w:rsidR="008863B9" w:rsidRPr="008863B9" w:rsidRDefault="008863B9">
            <w:pPr>
              <w:pStyle w:val="CRCoverPage"/>
              <w:spacing w:after="0"/>
              <w:ind w:left="100"/>
              <w:rPr>
                <w:noProof/>
                <w:sz w:val="8"/>
                <w:szCs w:val="8"/>
              </w:rPr>
            </w:pPr>
          </w:p>
        </w:tc>
      </w:tr>
      <w:tr w:rsidR="008863B9" w14:paraId="4AB0E9F1" w14:textId="77777777" w:rsidTr="008863B9">
        <w:tc>
          <w:tcPr>
            <w:tcW w:w="2694" w:type="dxa"/>
            <w:gridSpan w:val="2"/>
            <w:tcBorders>
              <w:top w:val="single" w:sz="4" w:space="0" w:color="auto"/>
              <w:left w:val="single" w:sz="4" w:space="0" w:color="auto"/>
              <w:bottom w:val="single" w:sz="4" w:space="0" w:color="auto"/>
            </w:tcBorders>
          </w:tcPr>
          <w:p w14:paraId="2C9EE37B" w14:textId="3DBF0234"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9ACA3" w14:textId="77777777" w:rsidR="008863B9" w:rsidRDefault="008863B9">
            <w:pPr>
              <w:pStyle w:val="CRCoverPage"/>
              <w:spacing w:after="0"/>
              <w:ind w:left="100"/>
              <w:rPr>
                <w:noProof/>
              </w:rPr>
            </w:pPr>
          </w:p>
        </w:tc>
      </w:tr>
    </w:tbl>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451347E4" w14:textId="08E2F3CB" w:rsidR="00BE6482" w:rsidRDefault="0041127F" w:rsidP="00BE6482">
      <w:pPr>
        <w:pStyle w:val="Heading4"/>
      </w:pPr>
      <w:bookmarkStart w:id="3" w:name="_Toc20150071"/>
      <w:bookmarkStart w:id="4" w:name="_Toc27846870"/>
      <w:bookmarkStart w:id="5" w:name="_Toc36188001"/>
      <w:bookmarkEnd w:id="2"/>
      <w:r>
        <w:t>4.4.8.2</w:t>
      </w:r>
      <w:r>
        <w:tab/>
      </w:r>
      <w:r w:rsidR="00BE6482">
        <w:t>Architecture to support Time Sensitive Communication</w:t>
      </w:r>
    </w:p>
    <w:p w14:paraId="0FB9DFDB" w14:textId="195076EA" w:rsidR="00BE6482" w:rsidRDefault="00BE6482" w:rsidP="00BE6482">
      <w:pPr>
        <w:rPr>
          <w:lang w:eastAsia="x-none"/>
        </w:rPr>
      </w:pPr>
      <w:r>
        <w:rPr>
          <w:lang w:eastAsia="x-none"/>
        </w:rPr>
        <w:t>The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68CD88DB" w14:textId="77777777" w:rsidR="00BE6482" w:rsidRDefault="00BE6482" w:rsidP="00BE6482">
      <w:pPr>
        <w:pStyle w:val="B1"/>
      </w:pPr>
      <w:r>
        <w:t>-</w:t>
      </w:r>
      <w:r>
        <w:tab/>
        <w:t>hold and forward functionality for the purpose of de-jittering;</w:t>
      </w:r>
    </w:p>
    <w:p w14:paraId="30083185" w14:textId="77777777" w:rsidR="00BE6482" w:rsidRDefault="00BE6482" w:rsidP="00BE6482">
      <w:pPr>
        <w:pStyle w:val="B1"/>
      </w:pPr>
      <w:r>
        <w:t>-</w:t>
      </w:r>
      <w:r>
        <w:tab/>
        <w:t>per-stream filtering and policing as defined in IEEE 802.1Q [98] clause 8.6.5.1.</w:t>
      </w:r>
    </w:p>
    <w:p w14:paraId="45608DBD" w14:textId="77777777" w:rsidR="00BE6482" w:rsidRDefault="00BE6482" w:rsidP="00BE6482">
      <w:r>
        <w:t>DS-TT optionally supports link layer connectivity discovery and reporting as defined in IEEE 802.1AB [97] for discovery of Ethernet devices attached to DS-TT. NW-TT supports link layer connectivity discovery and reporting as defined in IEEE 802.1AB [97] for discovery of Ethernet devices attached to NW-TT. If a DS-TT does not support link layer connectivity discovery and reporting, then NW-TT performs link layer connectivity discovery and reporting as defined in IEEE 802.1AB [97] for discovery of Ethernet devices attached to DS-TT on behalf of DS-TT.</w:t>
      </w:r>
    </w:p>
    <w:p w14:paraId="242A5E02" w14:textId="52D5203D" w:rsidR="00BE6482" w:rsidRDefault="00BE6482" w:rsidP="00BE6482">
      <w:pPr>
        <w:pStyle w:val="NO"/>
        <w:rPr>
          <w:ins w:id="6" w:author="Ericsson" w:date="2020-04-02T15:27:00Z"/>
        </w:rPr>
      </w:pPr>
      <w:r>
        <w:t>NOTE 1:</w:t>
      </w:r>
      <w:r>
        <w:tab/>
        <w:t xml:space="preserve">If NW-TT performs link layer connectivity discovery and reporting on behalf of DS-TT, it is assumed that LLDP frames are transmitted between NW-TT and UE on the default QoS Flow. Alternatively, SMF can establish a dedicated QoS Flow matching on the </w:t>
      </w:r>
      <w:proofErr w:type="spellStart"/>
      <w:r>
        <w:t>Ethertype</w:t>
      </w:r>
      <w:proofErr w:type="spellEnd"/>
      <w:r>
        <w:t xml:space="preserve"> defined for LLDP (IEEE 802.1AB [97]).</w:t>
      </w:r>
    </w:p>
    <w:p w14:paraId="5542A6B1" w14:textId="5690FC96" w:rsidR="00907DC9" w:rsidRDefault="00907DC9" w:rsidP="00BE6482">
      <w:pPr>
        <w:pStyle w:val="NO"/>
      </w:pPr>
      <w:ins w:id="7" w:author="Ericsson" w:date="2020-04-02T15:27:00Z">
        <w:r>
          <w:t xml:space="preserve">NOTE </w:t>
        </w:r>
      </w:ins>
      <w:ins w:id="8" w:author="Ericsson" w:date="2020-04-02T15:29:00Z">
        <w:r w:rsidR="00FC3844">
          <w:t>2</w:t>
        </w:r>
      </w:ins>
      <w:ins w:id="9" w:author="Ericsson" w:date="2020-04-02T15:27:00Z">
        <w:r>
          <w:t xml:space="preserve">: If DS-TT performs link </w:t>
        </w:r>
      </w:ins>
      <w:ins w:id="10" w:author="Ericsson" w:date="2020-04-02T15:28:00Z">
        <w:r>
          <w:t xml:space="preserve">layer connectivity discovery and reporting, then DS-TT </w:t>
        </w:r>
      </w:ins>
      <w:ins w:id="11" w:author="Ericsson2402" w:date="2020-04-09T19:05:00Z">
        <w:r w:rsidR="0007422D">
          <w:t>can</w:t>
        </w:r>
      </w:ins>
      <w:ins w:id="12" w:author="Ericsson" w:date="2020-04-06T10:53:00Z">
        <w:r w:rsidR="002F7229">
          <w:t xml:space="preserve"> have</w:t>
        </w:r>
      </w:ins>
      <w:ins w:id="13" w:author="Ericsson" w:date="2020-04-02T15:28:00Z">
        <w:r>
          <w:t xml:space="preserve"> its own unique MAC address assigned, which it uses to send and receive LLDP protocol messages. </w:t>
        </w:r>
      </w:ins>
    </w:p>
    <w:p w14:paraId="08653E1C" w14:textId="77777777" w:rsidR="00BE6482" w:rsidRDefault="00BE6482" w:rsidP="00BE6482">
      <w:pPr>
        <w:rPr>
          <w:lang w:eastAsia="x-none"/>
        </w:rPr>
      </w:pPr>
      <w:r>
        <w:rPr>
          <w:lang w:eastAsia="x-none"/>
        </w:rPr>
        <w:t>There are three TSN configuration models defined in IEEE P802.1Qcc [95]. Amongst the three models:</w:t>
      </w:r>
    </w:p>
    <w:p w14:paraId="2F0C614F" w14:textId="77777777" w:rsidR="00BE6482" w:rsidRPr="00C34949" w:rsidRDefault="00BE6482" w:rsidP="00BE6482">
      <w:pPr>
        <w:pStyle w:val="B1"/>
      </w:pPr>
      <w:r>
        <w:t>-</w:t>
      </w:r>
      <w:r>
        <w:tab/>
        <w:t>fully centralized model is supported in this release of the specification;</w:t>
      </w:r>
    </w:p>
    <w:p w14:paraId="08FDE2D4" w14:textId="77777777" w:rsidR="00BE6482" w:rsidRDefault="00BE6482" w:rsidP="00BE6482">
      <w:pPr>
        <w:pStyle w:val="B1"/>
      </w:pPr>
      <w:r>
        <w:t>-</w:t>
      </w:r>
      <w:r>
        <w:tab/>
        <w:t>fully distributed model is not supported in this release of the specification;</w:t>
      </w:r>
    </w:p>
    <w:p w14:paraId="0EF38B4D" w14:textId="77777777" w:rsidR="00BE6482" w:rsidRDefault="00BE6482" w:rsidP="00BE6482">
      <w:pPr>
        <w:pStyle w:val="B1"/>
      </w:pPr>
      <w:r>
        <w:t>-</w:t>
      </w:r>
      <w:r>
        <w:tab/>
        <w:t>hybrid model is not supported in this Release of the specification.</w:t>
      </w:r>
    </w:p>
    <w:p w14:paraId="3033C9DD" w14:textId="0B30879F" w:rsidR="00BE6482" w:rsidRDefault="00BE6482" w:rsidP="00BE6482">
      <w:pPr>
        <w:pStyle w:val="NO"/>
      </w:pPr>
      <w:r>
        <w:t>NOTE </w:t>
      </w:r>
      <w:ins w:id="14" w:author="Ericsson" w:date="2020-04-02T15:29:00Z">
        <w:r w:rsidR="00FC3844">
          <w:t>3</w:t>
        </w:r>
      </w:ins>
      <w:del w:id="15" w:author="Ericsson" w:date="2020-04-02T15:29:00Z">
        <w:r w:rsidDel="00FC3844">
          <w:delText>2</w:delText>
        </w:r>
      </w:del>
      <w:r>
        <w:t>:</w:t>
      </w:r>
      <w:r>
        <w:tab/>
        <w:t>This release only supports interworking with TSN using IEEE 802.1Q [98] clause 8.6.8.4 based scheduled traffic and IEEE 802.1Q [98] clause 8.6.5.1 based per-stream filtering and policy.</w:t>
      </w:r>
    </w:p>
    <w:bookmarkStart w:id="16" w:name="_MON_1642932319"/>
    <w:bookmarkEnd w:id="16"/>
    <w:p w14:paraId="4DD3E24D" w14:textId="77777777" w:rsidR="00BE6482" w:rsidRDefault="00BE6482" w:rsidP="00BE6482">
      <w:pPr>
        <w:pStyle w:val="TH"/>
      </w:pPr>
      <w:r>
        <w:object w:dxaOrig="10065" w:dyaOrig="5383" w14:anchorId="59D46A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7.5pt" o:ole="">
            <v:imagedata r:id="rId11" o:title=""/>
          </v:shape>
          <o:OLEObject Type="Embed" ProgID="Word.Picture.8" ShapeID="_x0000_i1025" DrawAspect="Content" ObjectID="_1647964353" r:id="rId12"/>
        </w:object>
      </w:r>
    </w:p>
    <w:p w14:paraId="549D7498" w14:textId="77777777" w:rsidR="00BE6482" w:rsidRDefault="00BE6482" w:rsidP="00BE6482">
      <w:pPr>
        <w:pStyle w:val="TF"/>
      </w:pPr>
      <w:r>
        <w:t>Figure 4.4.8.2-1: System architecture view with 5GS appearing as TSN bridge</w:t>
      </w:r>
    </w:p>
    <w:p w14:paraId="378ED624" w14:textId="5FCF8D71" w:rsidR="00BE6482" w:rsidRDefault="00BE6482" w:rsidP="00BE6482">
      <w:pPr>
        <w:pStyle w:val="NO"/>
      </w:pPr>
      <w:r>
        <w:t>NOTE </w:t>
      </w:r>
      <w:ins w:id="17" w:author="Ericsson" w:date="2020-04-02T15:29:00Z">
        <w:r w:rsidR="00FC3844">
          <w:t>4</w:t>
        </w:r>
      </w:ins>
      <w:del w:id="18" w:author="Ericsson" w:date="2020-04-02T15:29:00Z">
        <w:r w:rsidDel="00FC3844">
          <w:delText>3</w:delText>
        </w:r>
      </w:del>
      <w:r>
        <w:t>:</w:t>
      </w:r>
      <w:r>
        <w:tab/>
        <w:t>Whether DS-TT and UE are combined or are separate is up to implementation.</w:t>
      </w:r>
    </w:p>
    <w:p w14:paraId="3A31F71C" w14:textId="77777777" w:rsidR="004E5A6F" w:rsidRDefault="004E5A6F" w:rsidP="004E5A6F">
      <w:pPr>
        <w:rPr>
          <w:noProof/>
        </w:rPr>
      </w:pPr>
    </w:p>
    <w:p w14:paraId="29E1CD3B" w14:textId="77777777" w:rsidR="004E5A6F" w:rsidRPr="00FD6EBB" w:rsidRDefault="004E5A6F" w:rsidP="004E5A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FD6EBB">
        <w:rPr>
          <w:rFonts w:ascii="Arial" w:hAnsi="Arial" w:cs="Arial"/>
          <w:b/>
          <w:noProof/>
          <w:color w:val="C5003D"/>
          <w:sz w:val="28"/>
          <w:szCs w:val="28"/>
          <w:lang w:val="en-US"/>
        </w:rPr>
        <w:t>Change * * * *</w:t>
      </w:r>
    </w:p>
    <w:p w14:paraId="044A12DC" w14:textId="77777777" w:rsidR="004A1B48" w:rsidRPr="009E0DE1" w:rsidRDefault="004A1B48" w:rsidP="004A1B48">
      <w:pPr>
        <w:pStyle w:val="Heading5"/>
      </w:pPr>
      <w:bookmarkStart w:id="19" w:name="_Toc20149861"/>
      <w:bookmarkStart w:id="20" w:name="_Toc27846658"/>
      <w:bookmarkStart w:id="21" w:name="_Toc36187786"/>
      <w:r w:rsidRPr="009E0DE1">
        <w:t>5.8.2.11.1</w:t>
      </w:r>
      <w:r w:rsidRPr="009E0DE1">
        <w:tab/>
        <w:t>General</w:t>
      </w:r>
      <w:bookmarkEnd w:id="19"/>
      <w:bookmarkEnd w:id="20"/>
      <w:bookmarkEnd w:id="21"/>
    </w:p>
    <w:p w14:paraId="28C23879" w14:textId="77777777" w:rsidR="004A1B48" w:rsidRPr="009E0DE1" w:rsidRDefault="004A1B48" w:rsidP="004A1B48">
      <w:r w:rsidRPr="009E0DE1">
        <w:t>These parameters are used by SMF to control the functionality of the UPF as well as to inform SMF about events occurring at the UPF.</w:t>
      </w:r>
    </w:p>
    <w:p w14:paraId="3DFD366D" w14:textId="77777777" w:rsidR="004A1B48" w:rsidRPr="009E0DE1" w:rsidRDefault="004A1B48" w:rsidP="004A1B48">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361DBD7A" w14:textId="77777777" w:rsidR="004A1B48" w:rsidRPr="009E0DE1" w:rsidRDefault="004A1B48" w:rsidP="004A1B48">
      <w:r w:rsidRPr="009E0DE1">
        <w:t>The parameters over N4 reference point provided from SMF to UPF comprises an N4 Session ID and</w:t>
      </w:r>
      <w:r>
        <w:t xml:space="preserve"> may also contain</w:t>
      </w:r>
      <w:r w:rsidRPr="009E0DE1">
        <w:t>:</w:t>
      </w:r>
    </w:p>
    <w:p w14:paraId="2DFACEE8" w14:textId="77777777" w:rsidR="004A1B48" w:rsidRPr="009E0DE1" w:rsidRDefault="004A1B48" w:rsidP="004A1B48">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09E06F1B" w14:textId="77777777" w:rsidR="004A1B48" w:rsidRPr="009E0DE1" w:rsidRDefault="004A1B48" w:rsidP="004A1B48">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0213039A" w14:textId="77777777" w:rsidR="004A1B48" w:rsidRDefault="004A1B48" w:rsidP="004A1B48">
      <w:pPr>
        <w:pStyle w:val="B1"/>
      </w:pPr>
      <w:r>
        <w:t>-</w:t>
      </w:r>
      <w:r>
        <w:tab/>
        <w:t>Multi-Access Rules (MAR) that contain information on how to handle traffic steering, switching and splitting for a MA PDU Session;</w:t>
      </w:r>
    </w:p>
    <w:p w14:paraId="2E7DE58A" w14:textId="77777777" w:rsidR="004A1B48" w:rsidRPr="009E0DE1" w:rsidRDefault="004A1B48" w:rsidP="004A1B48">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2EDBBAA0" w14:textId="77777777" w:rsidR="004A1B48" w:rsidRPr="009E0DE1" w:rsidRDefault="004A1B48" w:rsidP="004A1B48">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3E934E49" w14:textId="77777777" w:rsidR="004A1B48" w:rsidRDefault="004A1B48" w:rsidP="004A1B48">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342F2F45" w14:textId="77777777" w:rsidR="004A1B48" w:rsidRPr="00BD3EC0" w:rsidRDefault="004A1B48" w:rsidP="004A1B48">
      <w:pPr>
        <w:pStyle w:val="B1"/>
      </w:pPr>
      <w:r>
        <w:t>-</w:t>
      </w:r>
      <w:r>
        <w:tab/>
        <w:t>Trace Requirements;</w:t>
      </w:r>
    </w:p>
    <w:p w14:paraId="1135415C" w14:textId="77777777" w:rsidR="004A1B48" w:rsidRPr="00A30201" w:rsidRDefault="004A1B48" w:rsidP="004A1B48">
      <w:pPr>
        <w:pStyle w:val="B1"/>
      </w:pPr>
      <w:r>
        <w:lastRenderedPageBreak/>
        <w:t>-</w:t>
      </w:r>
      <w:r>
        <w:tab/>
        <w:t>Port Management Information Container in 5GS;</w:t>
      </w:r>
    </w:p>
    <w:p w14:paraId="4319315A" w14:textId="77777777" w:rsidR="004A1B48" w:rsidRPr="00A30201" w:rsidRDefault="004A1B48" w:rsidP="004A1B48">
      <w:pPr>
        <w:pStyle w:val="B1"/>
      </w:pPr>
      <w:r>
        <w:t>-</w:t>
      </w:r>
      <w:r>
        <w:tab/>
        <w:t>Bridge Information.</w:t>
      </w:r>
    </w:p>
    <w:p w14:paraId="388715C0" w14:textId="77777777" w:rsidR="004A1B48" w:rsidRDefault="004A1B48" w:rsidP="004A1B48">
      <w:r>
        <w:t>The N4 Session ID is assigned by the SMF and uniquely identifies an N4 session.</w:t>
      </w:r>
    </w:p>
    <w:p w14:paraId="315A283D" w14:textId="77777777" w:rsidR="004A1B48" w:rsidRDefault="004A1B48" w:rsidP="004A1B48">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6AC67C8E" w14:textId="77777777" w:rsidR="004A1B48" w:rsidRDefault="004A1B48" w:rsidP="004A1B48">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5BA54FF7" w14:textId="77777777" w:rsidR="004A1B48" w:rsidRDefault="004A1B48" w:rsidP="004A1B48">
      <w:r>
        <w:t>A N4 Session may be used to control both UPF and NW-TT behaviour in the UPF. A N4 session support and enable exchange of TSN bridge configuration between the SMF and the UPF:</w:t>
      </w:r>
    </w:p>
    <w:p w14:paraId="6FF9A4A6" w14:textId="77777777" w:rsidR="004A1B48" w:rsidRPr="00A30201" w:rsidRDefault="004A1B48" w:rsidP="004A1B48">
      <w:pPr>
        <w:pStyle w:val="B1"/>
      </w:pPr>
      <w:r>
        <w:t>-</w:t>
      </w:r>
      <w:r>
        <w:tab/>
        <w:t>Information that the SMF needs for bridge management (clause 5.8.2.11.9);</w:t>
      </w:r>
    </w:p>
    <w:p w14:paraId="572E600D" w14:textId="77777777" w:rsidR="004A1B48" w:rsidRDefault="004A1B48" w:rsidP="004A1B48">
      <w:pPr>
        <w:pStyle w:val="B1"/>
      </w:pPr>
      <w:r>
        <w:t>-</w:t>
      </w:r>
      <w:r>
        <w:tab/>
        <w:t>Information that 5GS transparently relays between the AF the NW-TT: transparent Port Management Information Container.</w:t>
      </w:r>
    </w:p>
    <w:p w14:paraId="2927B45B" w14:textId="77777777" w:rsidR="004A1B48" w:rsidRDefault="004A1B48" w:rsidP="004A1B48">
      <w:r>
        <w:t>When a N4 Session related with bridge management is established, the UPF allocates a dedicated port number for the DS-TT side of the PDU Session. The UPF then provides to the SMF following configuration parameters for the N4 Session:</w:t>
      </w:r>
    </w:p>
    <w:p w14:paraId="733ED488" w14:textId="7412AE56" w:rsidR="004A1B48" w:rsidRPr="00A30201" w:rsidRDefault="004A1B48" w:rsidP="004A1B48">
      <w:pPr>
        <w:pStyle w:val="B1"/>
      </w:pPr>
      <w:r>
        <w:t>-</w:t>
      </w:r>
      <w:r>
        <w:tab/>
        <w:t>NW-TT port number;</w:t>
      </w:r>
    </w:p>
    <w:p w14:paraId="6F7973D9" w14:textId="77777777" w:rsidR="00C46A3C" w:rsidRDefault="004A1B48" w:rsidP="004A1B48">
      <w:pPr>
        <w:pStyle w:val="B1"/>
        <w:rPr>
          <w:ins w:id="22" w:author="Ericsson" w:date="2020-04-06T11:02:00Z"/>
        </w:rPr>
      </w:pPr>
      <w:r>
        <w:t>-</w:t>
      </w:r>
      <w:r>
        <w:tab/>
        <w:t>DS-TT port number</w:t>
      </w:r>
    </w:p>
    <w:p w14:paraId="7A7B03E2" w14:textId="27AE943B" w:rsidR="00A31132" w:rsidRPr="00A30201" w:rsidRDefault="004A1B48" w:rsidP="004A1B48">
      <w:pPr>
        <w:pStyle w:val="B1"/>
      </w:pPr>
      <w:r>
        <w:t>.</w:t>
      </w:r>
      <w:ins w:id="23" w:author="Ericsson" w:date="2020-04-03T12:46:00Z">
        <w:r w:rsidR="00A31132">
          <w:t>-</w:t>
        </w:r>
        <w:r w:rsidR="00A31132">
          <w:tab/>
          <w:t>Bridge ID</w:t>
        </w:r>
      </w:ins>
      <w:ins w:id="24" w:author="Ericsson" w:date="2020-04-03T12:47:00Z">
        <w:r w:rsidR="00A31132">
          <w:t>.</w:t>
        </w:r>
      </w:ins>
    </w:p>
    <w:p w14:paraId="7474AF93" w14:textId="77777777" w:rsidR="004A1B48" w:rsidRDefault="004A1B48" w:rsidP="004A1B48">
      <w:r>
        <w:t>After the N4 session has been established, the SMF and UPF may at any time exchange transparent bridge Port Management Information Container over a N4 session.</w:t>
      </w:r>
    </w:p>
    <w:p w14:paraId="4782E896" w14:textId="77777777" w:rsidR="004A1B48" w:rsidRDefault="004A1B48" w:rsidP="004A1B48">
      <w:pPr>
        <w:rPr>
          <w:noProof/>
        </w:rPr>
      </w:pPr>
    </w:p>
    <w:p w14:paraId="04219777" w14:textId="77777777" w:rsidR="004A1B48" w:rsidRPr="00FD6EBB" w:rsidRDefault="004A1B48" w:rsidP="004A1B4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FD6EBB">
        <w:rPr>
          <w:rFonts w:ascii="Arial" w:hAnsi="Arial" w:cs="Arial"/>
          <w:b/>
          <w:noProof/>
          <w:color w:val="C5003D"/>
          <w:sz w:val="28"/>
          <w:szCs w:val="28"/>
          <w:lang w:val="en-US"/>
        </w:rPr>
        <w:t>Change * * * *</w:t>
      </w:r>
    </w:p>
    <w:p w14:paraId="17BC62F6" w14:textId="21ED3FDA" w:rsidR="004A1B48" w:rsidRDefault="004A1B48" w:rsidP="004A1B48"/>
    <w:p w14:paraId="04E0034E" w14:textId="77777777" w:rsidR="00523D5B" w:rsidRDefault="00523D5B" w:rsidP="00523D5B">
      <w:pPr>
        <w:pStyle w:val="Heading5"/>
      </w:pPr>
      <w:bookmarkStart w:id="25" w:name="_Toc27846666"/>
      <w:bookmarkStart w:id="26" w:name="_Toc36187794"/>
      <w:r>
        <w:t>5.8.2.11.9</w:t>
      </w:r>
      <w:r>
        <w:tab/>
        <w:t>Bridge Management Information</w:t>
      </w:r>
      <w:bookmarkEnd w:id="25"/>
      <w:bookmarkEnd w:id="26"/>
    </w:p>
    <w:p w14:paraId="20EB81A2" w14:textId="77777777" w:rsidR="00523D5B" w:rsidRDefault="00523D5B" w:rsidP="00523D5B">
      <w:pPr>
        <w:rPr>
          <w:lang w:eastAsia="x-none"/>
        </w:rPr>
      </w:pPr>
      <w:r>
        <w:rPr>
          <w:lang w:eastAsia="x-none"/>
        </w:rPr>
        <w:t>The following table describes the Bridge Management Information (BMI) that includes the information required to configure a 5GS logical bridge for TSC PDU Sessions.</w:t>
      </w:r>
    </w:p>
    <w:p w14:paraId="05D8E378" w14:textId="77777777" w:rsidR="00523D5B" w:rsidRDefault="00523D5B" w:rsidP="00523D5B">
      <w:pPr>
        <w:pStyle w:val="TH"/>
      </w:pPr>
      <w:r>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4148"/>
        <w:gridCol w:w="2606"/>
      </w:tblGrid>
      <w:tr w:rsidR="00523D5B" w14:paraId="4B4A0FEC" w14:textId="77777777" w:rsidTr="005C586A">
        <w:tc>
          <w:tcPr>
            <w:tcW w:w="2943" w:type="dxa"/>
            <w:shd w:val="clear" w:color="auto" w:fill="auto"/>
          </w:tcPr>
          <w:p w14:paraId="6C9B2E3C" w14:textId="77777777" w:rsidR="00523D5B" w:rsidRDefault="00523D5B" w:rsidP="005C586A">
            <w:pPr>
              <w:pStyle w:val="TAH"/>
            </w:pPr>
            <w:r>
              <w:t>Attribute</w:t>
            </w:r>
          </w:p>
        </w:tc>
        <w:tc>
          <w:tcPr>
            <w:tcW w:w="4253" w:type="dxa"/>
            <w:shd w:val="clear" w:color="auto" w:fill="auto"/>
          </w:tcPr>
          <w:p w14:paraId="1849A41E" w14:textId="77777777" w:rsidR="00523D5B" w:rsidRDefault="00523D5B" w:rsidP="005C586A">
            <w:pPr>
              <w:pStyle w:val="TAH"/>
            </w:pPr>
            <w:r>
              <w:t>Description</w:t>
            </w:r>
          </w:p>
        </w:tc>
        <w:tc>
          <w:tcPr>
            <w:tcW w:w="2661" w:type="dxa"/>
            <w:shd w:val="clear" w:color="auto" w:fill="auto"/>
          </w:tcPr>
          <w:p w14:paraId="5C29D12A" w14:textId="77777777" w:rsidR="00523D5B" w:rsidRDefault="00523D5B" w:rsidP="005C586A">
            <w:pPr>
              <w:pStyle w:val="TAH"/>
            </w:pPr>
            <w:r>
              <w:t>Comment</w:t>
            </w:r>
          </w:p>
        </w:tc>
      </w:tr>
      <w:tr w:rsidR="00523D5B" w14:paraId="4C7CBE68" w14:textId="77777777" w:rsidTr="005C586A">
        <w:tc>
          <w:tcPr>
            <w:tcW w:w="2943" w:type="dxa"/>
            <w:shd w:val="clear" w:color="auto" w:fill="auto"/>
          </w:tcPr>
          <w:p w14:paraId="7351BE80" w14:textId="77777777" w:rsidR="00523D5B" w:rsidRDefault="00523D5B" w:rsidP="005C586A">
            <w:pPr>
              <w:pStyle w:val="TAL"/>
            </w:pPr>
            <w:r>
              <w:t>NW-TT Port Number</w:t>
            </w:r>
          </w:p>
        </w:tc>
        <w:tc>
          <w:tcPr>
            <w:tcW w:w="4253" w:type="dxa"/>
            <w:shd w:val="clear" w:color="auto" w:fill="auto"/>
          </w:tcPr>
          <w:p w14:paraId="220638AD" w14:textId="77777777" w:rsidR="00523D5B" w:rsidRDefault="00523D5B" w:rsidP="005C586A">
            <w:pPr>
              <w:pStyle w:val="TAL"/>
            </w:pPr>
            <w:r>
              <w:t>Port Number allocated by the NW-TT for the TSC PDU Session</w:t>
            </w:r>
          </w:p>
        </w:tc>
        <w:tc>
          <w:tcPr>
            <w:tcW w:w="2661" w:type="dxa"/>
            <w:shd w:val="clear" w:color="auto" w:fill="auto"/>
          </w:tcPr>
          <w:p w14:paraId="63B90835" w14:textId="77777777" w:rsidR="00523D5B" w:rsidRDefault="00523D5B" w:rsidP="005C586A">
            <w:pPr>
              <w:pStyle w:val="TAL"/>
            </w:pPr>
          </w:p>
        </w:tc>
      </w:tr>
      <w:tr w:rsidR="00523D5B" w14:paraId="56103602" w14:textId="77777777" w:rsidTr="005C586A">
        <w:tc>
          <w:tcPr>
            <w:tcW w:w="2943" w:type="dxa"/>
            <w:shd w:val="clear" w:color="auto" w:fill="auto"/>
          </w:tcPr>
          <w:p w14:paraId="68A17DDC" w14:textId="77777777" w:rsidR="00523D5B" w:rsidRDefault="00523D5B" w:rsidP="005C586A">
            <w:pPr>
              <w:pStyle w:val="TAL"/>
            </w:pPr>
            <w:r>
              <w:t>DS-TT Port Number</w:t>
            </w:r>
          </w:p>
        </w:tc>
        <w:tc>
          <w:tcPr>
            <w:tcW w:w="4253" w:type="dxa"/>
            <w:shd w:val="clear" w:color="auto" w:fill="auto"/>
          </w:tcPr>
          <w:p w14:paraId="16665836" w14:textId="77777777" w:rsidR="00523D5B" w:rsidRDefault="00523D5B" w:rsidP="005C586A">
            <w:pPr>
              <w:pStyle w:val="TAL"/>
            </w:pPr>
            <w:r>
              <w:t>Port Number allocated by the NW-TT for the DS-TT for a given TSC PDU Session</w:t>
            </w:r>
          </w:p>
        </w:tc>
        <w:tc>
          <w:tcPr>
            <w:tcW w:w="2661" w:type="dxa"/>
            <w:shd w:val="clear" w:color="auto" w:fill="auto"/>
          </w:tcPr>
          <w:p w14:paraId="6F52C9AF" w14:textId="77777777" w:rsidR="00523D5B" w:rsidRDefault="00523D5B" w:rsidP="005C586A">
            <w:pPr>
              <w:pStyle w:val="TAL"/>
            </w:pPr>
          </w:p>
        </w:tc>
      </w:tr>
      <w:tr w:rsidR="00ED05F3" w14:paraId="3D072268" w14:textId="77777777" w:rsidTr="005C586A">
        <w:trPr>
          <w:ins w:id="27" w:author="Ericsson" w:date="2020-04-03T12:49:00Z"/>
        </w:trPr>
        <w:tc>
          <w:tcPr>
            <w:tcW w:w="2943" w:type="dxa"/>
            <w:shd w:val="clear" w:color="auto" w:fill="auto"/>
          </w:tcPr>
          <w:p w14:paraId="548102EA" w14:textId="31DCC8A8" w:rsidR="00ED05F3" w:rsidRDefault="00ED05F3" w:rsidP="005C586A">
            <w:pPr>
              <w:pStyle w:val="TAL"/>
              <w:rPr>
                <w:ins w:id="28" w:author="Ericsson" w:date="2020-04-03T12:49:00Z"/>
              </w:rPr>
            </w:pPr>
            <w:ins w:id="29" w:author="Ericsson" w:date="2020-04-03T12:49:00Z">
              <w:r>
                <w:t>Bridge ID</w:t>
              </w:r>
            </w:ins>
          </w:p>
        </w:tc>
        <w:tc>
          <w:tcPr>
            <w:tcW w:w="4253" w:type="dxa"/>
            <w:shd w:val="clear" w:color="auto" w:fill="auto"/>
          </w:tcPr>
          <w:p w14:paraId="7459AE6F" w14:textId="75FA1331" w:rsidR="00ED05F3" w:rsidRDefault="00ED05F3" w:rsidP="005C586A">
            <w:pPr>
              <w:pStyle w:val="TAL"/>
              <w:rPr>
                <w:ins w:id="30" w:author="Ericsson" w:date="2020-04-03T12:49:00Z"/>
              </w:rPr>
            </w:pPr>
            <w:ins w:id="31" w:author="Ericsson" w:date="2020-04-03T12:49:00Z">
              <w:r>
                <w:t xml:space="preserve">Bridge ID allocated by the NW-TT </w:t>
              </w:r>
              <w:r w:rsidR="005B5DDC">
                <w:t>to identify the</w:t>
              </w:r>
            </w:ins>
            <w:ins w:id="32" w:author="Ericsson" w:date="2020-04-03T12:50:00Z">
              <w:r w:rsidR="005B5DDC">
                <w:t xml:space="preserve"> logical 5GS Bridge</w:t>
              </w:r>
            </w:ins>
          </w:p>
        </w:tc>
        <w:tc>
          <w:tcPr>
            <w:tcW w:w="2661" w:type="dxa"/>
            <w:shd w:val="clear" w:color="auto" w:fill="auto"/>
          </w:tcPr>
          <w:p w14:paraId="2F85D9F4" w14:textId="77777777" w:rsidR="00ED05F3" w:rsidRDefault="00ED05F3" w:rsidP="005C586A">
            <w:pPr>
              <w:pStyle w:val="TAL"/>
              <w:rPr>
                <w:ins w:id="33" w:author="Ericsson" w:date="2020-04-03T12:49:00Z"/>
              </w:rPr>
            </w:pPr>
          </w:p>
        </w:tc>
      </w:tr>
    </w:tbl>
    <w:p w14:paraId="25B75B26" w14:textId="06308930" w:rsidR="00EB14D9" w:rsidRDefault="00EB14D9" w:rsidP="004A1B48"/>
    <w:p w14:paraId="0F0BBBC0" w14:textId="3D657BD1" w:rsidR="00EB14D9" w:rsidRPr="00523D5B" w:rsidRDefault="00523D5B" w:rsidP="00523D5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FD6EBB">
        <w:rPr>
          <w:rFonts w:ascii="Arial" w:hAnsi="Arial" w:cs="Arial"/>
          <w:b/>
          <w:noProof/>
          <w:color w:val="C5003D"/>
          <w:sz w:val="28"/>
          <w:szCs w:val="28"/>
          <w:lang w:val="en-US"/>
        </w:rPr>
        <w:t>Change * * * *</w:t>
      </w:r>
    </w:p>
    <w:p w14:paraId="1F7B2995" w14:textId="77777777" w:rsidR="00EB14D9" w:rsidRDefault="00EB14D9" w:rsidP="004A1B48"/>
    <w:p w14:paraId="771B8413" w14:textId="7154F412" w:rsidR="00C902A8" w:rsidRDefault="00C902A8" w:rsidP="00C902A8">
      <w:pPr>
        <w:pStyle w:val="Heading3"/>
      </w:pPr>
      <w:r>
        <w:lastRenderedPageBreak/>
        <w:t>5.28.1</w:t>
      </w:r>
      <w:r>
        <w:tab/>
        <w:t>5GS TSN bridge management</w:t>
      </w:r>
      <w:bookmarkEnd w:id="3"/>
      <w:bookmarkEnd w:id="4"/>
      <w:bookmarkEnd w:id="5"/>
    </w:p>
    <w:p w14:paraId="75A6CCA7" w14:textId="77777777" w:rsidR="00C902A8" w:rsidRDefault="00C902A8" w:rsidP="00C902A8">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1B061755" w14:textId="5FB11022" w:rsidR="00C902A8" w:rsidRDefault="00C902A8" w:rsidP="00C902A8">
      <w:r>
        <w:t xml:space="preserve">The granularity of the 5GS TSN bridge is per UPF. The bridge ID of the 5GS TSN bridge </w:t>
      </w:r>
      <w:del w:id="34" w:author="Ericsson" w:date="2020-03-27T14:31:00Z">
        <w:r w:rsidDel="00F011DA">
          <w:delText>is bound to the</w:delText>
        </w:r>
      </w:del>
      <w:ins w:id="35" w:author="Ericsson" w:date="2020-03-27T14:31:00Z">
        <w:r w:rsidR="00F011DA">
          <w:t>may be based on</w:t>
        </w:r>
        <w:r w:rsidR="00A97B3D">
          <w:t xml:space="preserve"> the</w:t>
        </w:r>
      </w:ins>
      <w:r>
        <w:t xml:space="preserve"> UPF ID of the UPF as identified in TS 23.502 [3]</w:t>
      </w:r>
      <w:ins w:id="36" w:author="Ericsson" w:date="2020-03-27T14:31:00Z">
        <w:r w:rsidR="00A97B3D">
          <w:t xml:space="preserve"> or </w:t>
        </w:r>
      </w:ins>
      <w:ins w:id="37" w:author="Ericsson" w:date="2020-03-27T14:36:00Z">
        <w:r w:rsidR="00BD4849">
          <w:t>based on the</w:t>
        </w:r>
      </w:ins>
      <w:ins w:id="38" w:author="Ericsson" w:date="2020-03-27T14:31:00Z">
        <w:r w:rsidR="00A97B3D">
          <w:t xml:space="preserve"> preconfigured Bridge Address</w:t>
        </w:r>
      </w:ins>
      <w:ins w:id="39" w:author="Ericsson" w:date="2020-03-27T14:36:00Z">
        <w:r w:rsidR="00BD4849">
          <w:t xml:space="preserve">, or </w:t>
        </w:r>
        <w:r w:rsidR="007B6524">
          <w:t>may be derived in other ways as long as its uniqueness is guaranteed</w:t>
        </w:r>
      </w:ins>
      <w:r>
        <w:t xml:space="preserve">. The TSN AF stores </w:t>
      </w:r>
      <w:del w:id="40" w:author="Ericsson" w:date="2020-03-27T14:33:00Z">
        <w:r w:rsidDel="00FD7922">
          <w:delText>the binding relationship between a</w:delText>
        </w:r>
      </w:del>
      <w:ins w:id="41" w:author="Ericsson" w:date="2020-03-27T14:33:00Z">
        <w:r w:rsidR="00FD7922">
          <w:t>information about</w:t>
        </w:r>
        <w:r w:rsidR="00D75978">
          <w:t xml:space="preserve"> a</w:t>
        </w:r>
      </w:ins>
      <w:r>
        <w:t xml:space="preserve"> port on UE/DS-TT side</w:t>
      </w:r>
      <w:del w:id="42" w:author="Ericsson" w:date="2020-03-27T14:34:00Z">
        <w:r w:rsidDel="00D75978">
          <w:delText xml:space="preserve"> and a PDU Session during reporting of 5GS TSN bridge information</w:delText>
        </w:r>
      </w:del>
      <w:r>
        <w:t>. The TSN AF also stores the information about ports on the UPF/NW-TT side. The UPF/NW-TT forwards traffic to the appropriate egress port based on the traffic forwarding information.</w:t>
      </w:r>
    </w:p>
    <w:p w14:paraId="53B9EAAC" w14:textId="77777777" w:rsidR="00C902A8" w:rsidRDefault="00C902A8" w:rsidP="00C902A8">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E6CBDAD" w14:textId="77777777" w:rsidR="00C902A8" w:rsidRDefault="00C902A8" w:rsidP="00C902A8">
      <w:pPr>
        <w:pStyle w:val="NO"/>
      </w:pPr>
      <w:r>
        <w:t>NOTE 1:</w:t>
      </w:r>
      <w:r>
        <w:tab/>
        <w:t>It is assumed that all PDU sessions which connect to the same TSN network via a specific UPF are handled by the same TSN AF.</w:t>
      </w:r>
    </w:p>
    <w:p w14:paraId="4CB54C9F" w14:textId="77777777" w:rsidR="00C902A8" w:rsidRPr="00C34949" w:rsidRDefault="00C902A8" w:rsidP="00C902A8">
      <w:pPr>
        <w:pStyle w:val="TH"/>
      </w:pPr>
      <w:r>
        <w:object w:dxaOrig="9144" w:dyaOrig="3640" w14:anchorId="4F7C8588">
          <v:shape id="_x0000_i1026" type="#_x0000_t75" style="width:457pt;height:182pt" o:ole="">
            <v:imagedata r:id="rId13" o:title=""/>
          </v:shape>
          <o:OLEObject Type="Embed" ProgID="Word.Picture.8" ShapeID="_x0000_i1026" DrawAspect="Content" ObjectID="_1647964354" r:id="rId14"/>
        </w:object>
      </w:r>
    </w:p>
    <w:p w14:paraId="62494122" w14:textId="77777777" w:rsidR="00C902A8" w:rsidRDefault="00C902A8" w:rsidP="00C902A8">
      <w:pPr>
        <w:pStyle w:val="TF"/>
      </w:pPr>
      <w:r>
        <w:t>Figure 5.28.1-1: Per UPF based 5GS bridge</w:t>
      </w:r>
    </w:p>
    <w:p w14:paraId="2F54993B" w14:textId="77777777" w:rsidR="00C902A8" w:rsidRDefault="00C902A8" w:rsidP="00C902A8">
      <w:pPr>
        <w:pStyle w:val="NO"/>
      </w:pPr>
      <w:r>
        <w:t>NOTE 2:</w:t>
      </w:r>
      <w:r>
        <w:tab/>
        <w:t>If a UE establishes multiple PDU Sessions terminating in different UPFs, then the UE is represented by multiple 5GS TSN bridges.</w:t>
      </w:r>
    </w:p>
    <w:p w14:paraId="5B874B24" w14:textId="77777777" w:rsidR="00C902A8" w:rsidRDefault="00C902A8" w:rsidP="00C902A8">
      <w:r>
        <w:t>In order to support TSN traffic scheduling over 5GS Bridge, the 5GS supports the following functions:</w:t>
      </w:r>
    </w:p>
    <w:p w14:paraId="705A94B1" w14:textId="77777777" w:rsidR="00C902A8" w:rsidRPr="00F06FF4" w:rsidRDefault="00C902A8" w:rsidP="00C902A8">
      <w:pPr>
        <w:pStyle w:val="B1"/>
      </w:pPr>
      <w:r>
        <w:t>-</w:t>
      </w:r>
      <w:r>
        <w:tab/>
        <w:t>Configuring the bridge information in 5GS as defined at clause 5.28.2.</w:t>
      </w:r>
    </w:p>
    <w:p w14:paraId="5E074ABA" w14:textId="77777777" w:rsidR="00C902A8" w:rsidRDefault="00C902A8" w:rsidP="00C902A8">
      <w:pPr>
        <w:pStyle w:val="B1"/>
      </w:pPr>
      <w:r>
        <w:t>-</w:t>
      </w:r>
      <w:r>
        <w:tab/>
        <w:t>Report the bridge information of 5GS Bridge to TSN network after PDU session establishment.</w:t>
      </w:r>
    </w:p>
    <w:p w14:paraId="58CAA84C" w14:textId="77777777" w:rsidR="00C902A8" w:rsidRDefault="00C902A8" w:rsidP="00C902A8">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71A74692" w14:textId="77777777" w:rsidR="00C902A8" w:rsidRDefault="00C902A8" w:rsidP="00C902A8">
      <w:r>
        <w:t>The bridge information of 5GS Bridge is used by the TSN network to make appropriate management configuration for the 5GS Bridge. The bridge information of 5GS Bridge includes at least the following:</w:t>
      </w:r>
    </w:p>
    <w:p w14:paraId="394B3C83" w14:textId="77777777" w:rsidR="00C902A8" w:rsidRDefault="00C902A8" w:rsidP="00C902A8">
      <w:pPr>
        <w:pStyle w:val="B1"/>
      </w:pPr>
      <w:r>
        <w:t>-</w:t>
      </w:r>
      <w:r>
        <w:tab/>
        <w:t>Information for 5GS Bridge:</w:t>
      </w:r>
    </w:p>
    <w:p w14:paraId="691803FF" w14:textId="74F8ECC7" w:rsidR="000E490A" w:rsidRPr="002C539C" w:rsidRDefault="00C902A8" w:rsidP="00C902A8">
      <w:pPr>
        <w:pStyle w:val="B2"/>
        <w:rPr>
          <w:ins w:id="43" w:author="Ericsson" w:date="2020-03-27T13:04:00Z"/>
          <w:lang w:val="en-US"/>
        </w:rPr>
      </w:pPr>
      <w:r>
        <w:t>-</w:t>
      </w:r>
      <w:r>
        <w:tab/>
      </w:r>
      <w:ins w:id="44" w:author="Ericsson" w:date="2020-03-27T13:04:00Z">
        <w:r w:rsidR="000E490A">
          <w:t>Bridge ID</w:t>
        </w:r>
        <w:r w:rsidR="008A1DD0">
          <w:t xml:space="preserve"> </w:t>
        </w:r>
        <w:r w:rsidR="008A1DD0">
          <w:rPr>
            <w:lang w:val="en-US"/>
          </w:rPr>
          <w:t>(unique identifier of the Bridge)</w:t>
        </w:r>
      </w:ins>
      <w:ins w:id="45" w:author="Ericsson2402" w:date="2020-04-09T19:05:00Z">
        <w:r w:rsidR="00001360">
          <w:rPr>
            <w:lang w:val="en-US"/>
          </w:rPr>
          <w:t>;</w:t>
        </w:r>
      </w:ins>
      <w:bookmarkStart w:id="46" w:name="_GoBack"/>
      <w:bookmarkEnd w:id="46"/>
    </w:p>
    <w:p w14:paraId="165D2F9B" w14:textId="0FFCF861" w:rsidR="00C902A8" w:rsidRPr="002369B3" w:rsidRDefault="000E490A" w:rsidP="00C902A8">
      <w:pPr>
        <w:pStyle w:val="B2"/>
      </w:pPr>
      <w:ins w:id="47" w:author="Ericsson" w:date="2020-03-27T13:04:00Z">
        <w:r>
          <w:t>-</w:t>
        </w:r>
        <w:r>
          <w:tab/>
        </w:r>
      </w:ins>
      <w:r w:rsidR="00C902A8">
        <w:t xml:space="preserve">Bridge Address (unique MAC address </w:t>
      </w:r>
      <w:del w:id="48" w:author="Ericsson" w:date="2020-03-27T13:03:00Z">
        <w:r w:rsidR="00C902A8" w:rsidDel="000E490A">
          <w:delText>that identifies the bridge used to derive the bridge ID</w:delText>
        </w:r>
      </w:del>
      <w:ins w:id="49" w:author="Ericsson" w:date="2020-03-27T13:03:00Z">
        <w:r>
          <w:t>of the B</w:t>
        </w:r>
      </w:ins>
      <w:ins w:id="50" w:author="Ericsson" w:date="2020-03-27T13:04:00Z">
        <w:r>
          <w:t>ridge</w:t>
        </w:r>
      </w:ins>
      <w:r w:rsidR="00C902A8">
        <w:t>);</w:t>
      </w:r>
    </w:p>
    <w:p w14:paraId="0FF801C3" w14:textId="77777777" w:rsidR="00C902A8" w:rsidRDefault="00C902A8" w:rsidP="00C902A8">
      <w:pPr>
        <w:pStyle w:val="B2"/>
      </w:pPr>
      <w:r>
        <w:t>-</w:t>
      </w:r>
      <w:r>
        <w:tab/>
        <w:t>Bridge Name;</w:t>
      </w:r>
    </w:p>
    <w:p w14:paraId="38684F03" w14:textId="77777777" w:rsidR="00C902A8" w:rsidRDefault="00C902A8" w:rsidP="00C902A8">
      <w:pPr>
        <w:pStyle w:val="B2"/>
      </w:pPr>
      <w:r>
        <w:lastRenderedPageBreak/>
        <w:t>-</w:t>
      </w:r>
      <w:r>
        <w:tab/>
        <w:t>Number of Ports;</w:t>
      </w:r>
    </w:p>
    <w:p w14:paraId="14ABF046" w14:textId="77777777" w:rsidR="00C902A8" w:rsidRDefault="00C902A8" w:rsidP="00C902A8">
      <w:pPr>
        <w:pStyle w:val="B2"/>
      </w:pPr>
      <w:r>
        <w:t>-</w:t>
      </w:r>
      <w:r>
        <w:tab/>
        <w:t>list of port numbers.</w:t>
      </w:r>
    </w:p>
    <w:p w14:paraId="232D5A2A" w14:textId="77777777" w:rsidR="00C902A8" w:rsidRDefault="00C902A8" w:rsidP="00C902A8">
      <w:pPr>
        <w:pStyle w:val="B1"/>
      </w:pPr>
      <w:r>
        <w:t>-</w:t>
      </w:r>
      <w:r>
        <w:tab/>
        <w:t>Capabilities of 5GS Bridge as defined in 802.1Qcc [95]:</w:t>
      </w:r>
    </w:p>
    <w:p w14:paraId="1DE8C198" w14:textId="77777777" w:rsidR="00C902A8" w:rsidRDefault="00C902A8" w:rsidP="00C902A8">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0557B0E0" w14:textId="77777777" w:rsidR="00C902A8" w:rsidRDefault="00C902A8" w:rsidP="00C902A8">
      <w:pPr>
        <w:pStyle w:val="B2"/>
      </w:pPr>
      <w:r>
        <w:t>-</w:t>
      </w:r>
      <w:r>
        <w:tab/>
        <w:t>Propagation delay per port (</w:t>
      </w:r>
      <w:proofErr w:type="spellStart"/>
      <w:r>
        <w:t>txPropagationDelay</w:t>
      </w:r>
      <w:proofErr w:type="spellEnd"/>
      <w:r>
        <w:t>), including transmission propagation delay, egress port number.</w:t>
      </w:r>
    </w:p>
    <w:p w14:paraId="10292DE3" w14:textId="77777777" w:rsidR="00C902A8" w:rsidRDefault="00C902A8" w:rsidP="00C902A8">
      <w:pPr>
        <w:pStyle w:val="B1"/>
      </w:pPr>
      <w:r>
        <w:t>-</w:t>
      </w:r>
      <w:r>
        <w:tab/>
        <w:t>Topology of 5GS Bridge as defined in IEEE 802.1AB [97]:</w:t>
      </w:r>
    </w:p>
    <w:p w14:paraId="16D20CE6" w14:textId="77777777" w:rsidR="00C902A8" w:rsidRPr="00A30201" w:rsidRDefault="00C902A8" w:rsidP="00C902A8">
      <w:pPr>
        <w:pStyle w:val="B2"/>
      </w:pPr>
      <w:r>
        <w:t>-</w:t>
      </w:r>
      <w:r>
        <w:tab/>
        <w:t>Chassis ID subtype and Chassis ID of the 5GS Bridge.</w:t>
      </w:r>
    </w:p>
    <w:p w14:paraId="13458636" w14:textId="77777777" w:rsidR="00C902A8" w:rsidRDefault="00C902A8" w:rsidP="00C902A8">
      <w:pPr>
        <w:pStyle w:val="B1"/>
      </w:pPr>
      <w:r>
        <w:t>-</w:t>
      </w:r>
      <w:r>
        <w:tab/>
        <w:t>Traffic classes and their priorities per port as defined in IEEE 802.1Q</w:t>
      </w:r>
      <w:r>
        <w:rPr>
          <w:lang w:eastAsia="zh-CN"/>
        </w:rPr>
        <w:t> [98]</w:t>
      </w:r>
      <w:r>
        <w:t>.</w:t>
      </w:r>
    </w:p>
    <w:p w14:paraId="6D3A7100" w14:textId="77777777" w:rsidR="00C902A8" w:rsidRDefault="00C902A8" w:rsidP="00C902A8">
      <w:pPr>
        <w:pStyle w:val="B1"/>
      </w:pPr>
      <w:r>
        <w:t>-</w:t>
      </w:r>
      <w:r>
        <w:tab/>
        <w:t>Stream Parameters as defined in clause 12.31.1 in IEEE 802.1Q [98], in order to support PSFP information:</w:t>
      </w:r>
    </w:p>
    <w:p w14:paraId="760DED5B" w14:textId="77777777" w:rsidR="00C902A8" w:rsidRDefault="00C902A8" w:rsidP="00C902A8">
      <w:pPr>
        <w:pStyle w:val="B2"/>
      </w:pPr>
      <w:r>
        <w:t>-</w:t>
      </w:r>
      <w:r>
        <w:tab/>
        <w:t>Maximum number of filters, which defines the maximum number of streams that the bridge can handle;</w:t>
      </w:r>
    </w:p>
    <w:p w14:paraId="0F57ACAE" w14:textId="77777777" w:rsidR="00C902A8" w:rsidRDefault="00C902A8" w:rsidP="00C902A8">
      <w:pPr>
        <w:pStyle w:val="B2"/>
      </w:pPr>
      <w:r>
        <w:t>-</w:t>
      </w:r>
      <w:r>
        <w:tab/>
        <w:t>Maximum number of gates, which can be equal or less than the maximum number of filters;</w:t>
      </w:r>
    </w:p>
    <w:p w14:paraId="318842FD" w14:textId="77777777" w:rsidR="00C902A8" w:rsidRDefault="00C902A8" w:rsidP="00C902A8">
      <w:pPr>
        <w:pStyle w:val="B2"/>
      </w:pPr>
      <w:r>
        <w:t>-</w:t>
      </w:r>
      <w:r>
        <w:tab/>
        <w:t xml:space="preserve">Maximum number of meters (optional) if </w:t>
      </w:r>
      <w:proofErr w:type="spellStart"/>
      <w:r>
        <w:t>meassurements</w:t>
      </w:r>
      <w:proofErr w:type="spellEnd"/>
      <w:r>
        <w:t xml:space="preserve"> are required;</w:t>
      </w:r>
    </w:p>
    <w:p w14:paraId="537EAB17" w14:textId="77777777" w:rsidR="00C902A8" w:rsidRDefault="00C902A8" w:rsidP="00C902A8">
      <w:pPr>
        <w:pStyle w:val="B2"/>
      </w:pPr>
      <w:r>
        <w:t>-</w:t>
      </w:r>
      <w:r>
        <w:tab/>
        <w:t xml:space="preserve">Maximum length of the </w:t>
      </w:r>
      <w:proofErr w:type="spellStart"/>
      <w:r>
        <w:t>PSFPAdminControlList</w:t>
      </w:r>
      <w:proofErr w:type="spellEnd"/>
      <w:r>
        <w:t xml:space="preserve"> parameter that can be handled.</w:t>
      </w:r>
    </w:p>
    <w:p w14:paraId="3D7680A0" w14:textId="77777777" w:rsidR="00C902A8" w:rsidRDefault="00C902A8" w:rsidP="00C902A8">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063149DA" w14:textId="495D9EA2" w:rsidR="00C902A8" w:rsidRDefault="00C902A8" w:rsidP="00C902A8">
      <w:r>
        <w:t>Bridge ID of the 5GS Bridge, port numbers of the Ethernet port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w:t>
      </w:r>
      <w:ins w:id="51" w:author="Ericsson" w:date="2020-03-27T13:14:00Z">
        <w:r w:rsidR="0092267D">
          <w:t xml:space="preserve"> together with the Bridge ID</w:t>
        </w:r>
      </w:ins>
      <w:ins w:id="52" w:author="Ericsson" w:date="2020-04-06T11:09:00Z">
        <w:r w:rsidR="001E0D2A">
          <w:t xml:space="preserve"> and NW-TT port number</w:t>
        </w:r>
      </w:ins>
      <w:r>
        <w:t xml:space="preserve"> shall be reported to the SMF from the UPF and further stored at the SMF. SMF provides the port number</w:t>
      </w:r>
      <w:del w:id="53" w:author="Ericsson" w:date="2020-03-27T13:11:00Z">
        <w:r w:rsidDel="00E611F2">
          <w:delText>s and MAC addresses</w:delText>
        </w:r>
      </w:del>
      <w:r>
        <w:t xml:space="preserve"> of the Ethernet port</w:t>
      </w:r>
      <w:del w:id="54" w:author="Ericsson" w:date="2020-03-27T13:11:00Z">
        <w:r w:rsidDel="00E611F2">
          <w:delText>s</w:delText>
        </w:r>
      </w:del>
      <w:r>
        <w:t xml:space="preserve"> in DS-TT of the related PDU session</w:t>
      </w:r>
      <w:ins w:id="55" w:author="Ericsson" w:date="2020-04-06T11:10:00Z">
        <w:r w:rsidR="00C162D4">
          <w:t xml:space="preserve"> to</w:t>
        </w:r>
      </w:ins>
      <w:ins w:id="56" w:author="Ericsson" w:date="2020-04-06T11:11:00Z">
        <w:r w:rsidR="00C162D4">
          <w:t xml:space="preserve">gether with the </w:t>
        </w:r>
      </w:ins>
      <w:ins w:id="57" w:author="Ericsson" w:date="2020-03-27T13:12:00Z">
        <w:r w:rsidR="006E31A2">
          <w:t>Bridge ID</w:t>
        </w:r>
      </w:ins>
      <w:del w:id="58" w:author="Ericsson" w:date="2020-04-06T11:11:00Z">
        <w:r w:rsidDel="00F83E47">
          <w:delText xml:space="preserve"> and port numbers </w:delText>
        </w:r>
      </w:del>
      <w:del w:id="59" w:author="Ericsson" w:date="2020-03-27T13:13:00Z">
        <w:r w:rsidDel="006E31A2">
          <w:delText>and MAC addresses</w:delText>
        </w:r>
      </w:del>
      <w:del w:id="60" w:author="Ericsson" w:date="2020-04-06T11:11:00Z">
        <w:r w:rsidDel="00F83E47">
          <w:delText xml:space="preserve"> of the Ethernet ports in NW-TT</w:delText>
        </w:r>
      </w:del>
      <w:r>
        <w:t xml:space="preserve"> to the TSN AF via PCF. If a PDU session for which SMF has reported port numbers to TSN AF is released, then SMF informs TSN AF accordingly.</w:t>
      </w:r>
    </w:p>
    <w:p w14:paraId="2BEAEDDD" w14:textId="488BDA25" w:rsidR="00C902A8" w:rsidRDefault="00C902A8" w:rsidP="00C902A8">
      <w:r>
        <w:t>The TSN AF is responsible to receive the bridge information of 5GS Bridge from 5GS, as well as register or update this information to the TSN network.</w:t>
      </w:r>
    </w:p>
    <w:p w14:paraId="2771CB2E" w14:textId="77777777" w:rsidR="00C902A8" w:rsidRDefault="00C902A8" w:rsidP="00C902A8">
      <w:pPr>
        <w:rPr>
          <w:noProof/>
        </w:rPr>
      </w:pPr>
    </w:p>
    <w:p w14:paraId="538C5AA2" w14:textId="482C36CE" w:rsidR="00C902A8" w:rsidRPr="00FD6EBB" w:rsidRDefault="00C902A8" w:rsidP="00C902A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FD6EBB">
        <w:rPr>
          <w:rFonts w:ascii="Arial" w:hAnsi="Arial" w:cs="Arial"/>
          <w:b/>
          <w:noProof/>
          <w:color w:val="C5003D"/>
          <w:sz w:val="28"/>
          <w:szCs w:val="28"/>
          <w:lang w:val="en-US"/>
        </w:rPr>
        <w:t>Change * * * *</w:t>
      </w:r>
    </w:p>
    <w:p w14:paraId="383C9D47" w14:textId="77777777" w:rsidR="00C902A8" w:rsidRDefault="00C902A8" w:rsidP="00C902A8"/>
    <w:p w14:paraId="6EB3FD91" w14:textId="77777777" w:rsidR="00C902A8" w:rsidRDefault="00C902A8" w:rsidP="00C902A8">
      <w:pPr>
        <w:pStyle w:val="Heading3"/>
      </w:pPr>
      <w:bookmarkStart w:id="61" w:name="_Toc36188002"/>
      <w:r>
        <w:t>5.28.2</w:t>
      </w:r>
      <w:r>
        <w:tab/>
        <w:t>5GS Bridge configuration</w:t>
      </w:r>
      <w:bookmarkEnd w:id="61"/>
    </w:p>
    <w:p w14:paraId="0A138C0E" w14:textId="77777777" w:rsidR="00C902A8" w:rsidRDefault="00C902A8" w:rsidP="00C902A8">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p>
    <w:p w14:paraId="2AF0A99D" w14:textId="77777777" w:rsidR="00C902A8" w:rsidRDefault="00C902A8" w:rsidP="00C902A8">
      <w:r>
        <w:t>The configuration information of 5GS Bridge as defined in IEEE 802.1Q [98], includes the following:</w:t>
      </w:r>
    </w:p>
    <w:p w14:paraId="6DA7AC2C" w14:textId="77777777" w:rsidR="00C902A8" w:rsidRDefault="00C902A8" w:rsidP="00C902A8">
      <w:pPr>
        <w:pStyle w:val="B1"/>
      </w:pPr>
      <w:r>
        <w:t>-</w:t>
      </w:r>
      <w:r>
        <w:tab/>
        <w:t>Bridge ID of 5GS Bridge.</w:t>
      </w:r>
    </w:p>
    <w:p w14:paraId="54850068" w14:textId="77777777" w:rsidR="00C902A8" w:rsidRDefault="00C902A8" w:rsidP="00C902A8">
      <w:pPr>
        <w:pStyle w:val="B1"/>
      </w:pPr>
      <w:r>
        <w:t>-</w:t>
      </w:r>
      <w:r>
        <w:tab/>
        <w:t>Configuration information of scheduled traffic on ports of DS-TT and NW-TT:</w:t>
      </w:r>
    </w:p>
    <w:p w14:paraId="0D6D6954" w14:textId="77777777" w:rsidR="00C902A8" w:rsidRDefault="00C902A8" w:rsidP="00C902A8">
      <w:pPr>
        <w:pStyle w:val="B2"/>
      </w:pPr>
      <w:r>
        <w:t>-</w:t>
      </w:r>
      <w:r>
        <w:tab/>
        <w:t>Egress ports of 5GS Bridge, e.g., ports on DS-TT and NW-TT;</w:t>
      </w:r>
    </w:p>
    <w:p w14:paraId="396E834C" w14:textId="77777777" w:rsidR="00C902A8" w:rsidRDefault="00C902A8" w:rsidP="00C902A8">
      <w:pPr>
        <w:pStyle w:val="B2"/>
      </w:pPr>
      <w:r>
        <w:t>-</w:t>
      </w:r>
      <w:r>
        <w:tab/>
        <w:t>Traffic classes and their priorities.</w:t>
      </w:r>
    </w:p>
    <w:p w14:paraId="5FAFD4E5" w14:textId="77777777" w:rsidR="00C902A8" w:rsidRDefault="00C902A8" w:rsidP="00C902A8">
      <w:pPr>
        <w:pStyle w:val="NO"/>
      </w:pPr>
      <w:r>
        <w:lastRenderedPageBreak/>
        <w:t>NOTE 1:</w:t>
      </w:r>
      <w:r>
        <w:tab/>
        <w:t>In this Release of the specification, only support simplified IEEE 802.1Q [98], Annex Q.2 for 5GS.</w:t>
      </w:r>
    </w:p>
    <w:p w14:paraId="778750AC" w14:textId="77777777" w:rsidR="00C902A8" w:rsidRDefault="00C902A8" w:rsidP="00C902A8">
      <w:r>
        <w:t>The configuration information of 5GS Bridge as defined in IEEE 802.1Q [98], includes the following:</w:t>
      </w:r>
    </w:p>
    <w:p w14:paraId="1D2EBD83" w14:textId="77777777" w:rsidR="00C902A8" w:rsidRPr="00A30201" w:rsidRDefault="00C902A8" w:rsidP="00C902A8">
      <w:pPr>
        <w:pStyle w:val="B1"/>
      </w:pPr>
      <w:r>
        <w:t>-</w:t>
      </w:r>
      <w:r>
        <w:tab/>
        <w:t>Chassis ID of 5GS Bridge;</w:t>
      </w:r>
    </w:p>
    <w:p w14:paraId="25291B24" w14:textId="77777777" w:rsidR="00C902A8" w:rsidRDefault="00C902A8" w:rsidP="00C902A8">
      <w:pPr>
        <w:pStyle w:val="B1"/>
      </w:pPr>
      <w:r>
        <w:t>-</w:t>
      </w:r>
      <w:r>
        <w:tab/>
        <w:t>Traffic forwarding information as defined in IEEE 802.1Q [98] clause 8.8.1:</w:t>
      </w:r>
    </w:p>
    <w:p w14:paraId="3502F1AC" w14:textId="77777777" w:rsidR="00C902A8" w:rsidRPr="00C34949" w:rsidRDefault="00C902A8" w:rsidP="00C902A8">
      <w:pPr>
        <w:pStyle w:val="B2"/>
      </w:pPr>
      <w:r>
        <w:t>-</w:t>
      </w:r>
      <w:r>
        <w:tab/>
        <w:t>Destination MAC address and VLAN ID of TSN stream;</w:t>
      </w:r>
    </w:p>
    <w:p w14:paraId="4CFE12CC" w14:textId="77777777" w:rsidR="00C902A8" w:rsidRPr="00A30201" w:rsidRDefault="00C902A8" w:rsidP="00C902A8">
      <w:pPr>
        <w:pStyle w:val="B2"/>
      </w:pPr>
      <w:r>
        <w:t>-</w:t>
      </w:r>
      <w:r>
        <w:tab/>
        <w:t>Port number in the Port MAP as defined in IEEE 802.1Q [98] clause 8.8.1.</w:t>
      </w:r>
    </w:p>
    <w:p w14:paraId="4A24089B" w14:textId="77777777" w:rsidR="00C902A8" w:rsidRDefault="00C902A8" w:rsidP="00C902A8">
      <w:pPr>
        <w:pStyle w:val="B1"/>
      </w:pPr>
      <w:r>
        <w:t>-</w:t>
      </w:r>
      <w:r>
        <w:tab/>
        <w:t>Configuration information per stream according to IEEE 802.1Q [98] clause 8.6.5.1:</w:t>
      </w:r>
    </w:p>
    <w:p w14:paraId="636AFCBF" w14:textId="77777777" w:rsidR="00C902A8" w:rsidRDefault="00C902A8" w:rsidP="00C902A8">
      <w:pPr>
        <w:pStyle w:val="B2"/>
      </w:pPr>
      <w:r>
        <w:t>-</w:t>
      </w:r>
      <w:r>
        <w:tab/>
        <w:t>Ingress port number of 5GS Bridge, i.e., ports on DS-TT/NW-TT;</w:t>
      </w:r>
    </w:p>
    <w:p w14:paraId="1A6F0E72" w14:textId="77777777" w:rsidR="00C902A8" w:rsidRPr="00A30201" w:rsidRDefault="00C902A8" w:rsidP="00C902A8">
      <w:pPr>
        <w:pStyle w:val="B2"/>
      </w:pPr>
      <w:r>
        <w:t>-</w:t>
      </w:r>
      <w:r>
        <w:tab/>
        <w:t>Stream priority.</w:t>
      </w:r>
    </w:p>
    <w:p w14:paraId="3189E3D6" w14:textId="77777777" w:rsidR="00C902A8" w:rsidRDefault="00C902A8" w:rsidP="00C902A8">
      <w:pPr>
        <w:pStyle w:val="NO"/>
      </w:pPr>
      <w:r>
        <w:t>NOTE 2:</w:t>
      </w:r>
      <w:r>
        <w:tab/>
        <w:t>In order to support IEEE 802.1Q [98] clause 8.6.5.1, it is required to support the Stream Identification function as specified by IEEE 802.1CB-2017 [83].</w:t>
      </w:r>
    </w:p>
    <w:p w14:paraId="11F659F8" w14:textId="6A5B426B" w:rsidR="00C902A8" w:rsidRPr="00716857" w:rsidRDefault="00C902A8" w:rsidP="00C902A8">
      <w:pPr>
        <w:rPr>
          <w:lang w:val="hu-HU"/>
        </w:rPr>
      </w:pPr>
      <w:r>
        <w:t xml:space="preserve">The SMF report the </w:t>
      </w:r>
      <w:del w:id="62" w:author="Ericsson" w:date="2020-03-27T13:18:00Z">
        <w:r w:rsidDel="008F71BA">
          <w:delText>MAC address</w:delText>
        </w:r>
      </w:del>
      <w:ins w:id="63" w:author="Ericsson" w:date="2020-03-27T13:18:00Z">
        <w:r w:rsidR="008F71BA">
          <w:t>port number</w:t>
        </w:r>
      </w:ins>
      <w:r>
        <w:t xml:space="preserve"> of the DS-TT port of the related PDU Session </w:t>
      </w:r>
      <w:ins w:id="64" w:author="Ericsson" w:date="2020-03-27T13:19:00Z">
        <w:r w:rsidR="00B90E76">
          <w:t xml:space="preserve">together with the Bridge ID </w:t>
        </w:r>
      </w:ins>
      <w:r>
        <w:t>to TSN AF via PCF</w:t>
      </w:r>
      <w:del w:id="65" w:author="Ericsson" w:date="2020-03-27T13:19:00Z">
        <w:r w:rsidDel="00B90E76">
          <w:delText xml:space="preserve"> as the MAC address of the PDU Session</w:delText>
        </w:r>
      </w:del>
      <w:ins w:id="66" w:author="Ericsson" w:date="2020-03-27T13:23:00Z">
        <w:r w:rsidR="00C81A64">
          <w:t xml:space="preserve"> to assist in the binding of the</w:t>
        </w:r>
      </w:ins>
      <w:ins w:id="67" w:author="Ericsson" w:date="2020-03-27T13:24:00Z">
        <w:r w:rsidR="00C81A64">
          <w:t xml:space="preserve"> </w:t>
        </w:r>
        <w:r w:rsidR="00280C75">
          <w:t>PCF, SMF to the given PDU Session</w:t>
        </w:r>
      </w:ins>
      <w:r>
        <w:t xml:space="preserve">. The association between the </w:t>
      </w:r>
      <w:del w:id="68" w:author="Ericsson" w:date="2020-03-27T13:21:00Z">
        <w:r w:rsidDel="00C935F5">
          <w:delText>MAC address used by</w:delText>
        </w:r>
      </w:del>
      <w:ins w:id="69" w:author="Ericsson" w:date="2020-03-27T13:21:00Z">
        <w:r w:rsidR="00C935F5">
          <w:t>(Bridge ID, port number)</w:t>
        </w:r>
        <w:r w:rsidR="00B25D09">
          <w:t xml:space="preserve"> </w:t>
        </w:r>
      </w:ins>
      <w:ins w:id="70" w:author="Ericsson" w:date="2020-03-27T13:22:00Z">
        <w:r w:rsidR="00D72C99">
          <w:t>and the SMF handling the PDU Session is maintained in the PCF. The association between the (Bridge ID, port number) and the PCF handling the PDU Session is maintained in the TSN AF</w:t>
        </w:r>
      </w:ins>
      <w:ins w:id="71" w:author="Ericsson" w:date="2020-03-27T13:23:00Z">
        <w:r w:rsidR="006B5862">
          <w:t>.</w:t>
        </w:r>
      </w:ins>
      <w:del w:id="72" w:author="Ericsson" w:date="2020-03-27T13:23:00Z">
        <w:r w:rsidDel="006B5862">
          <w:delText xml:space="preserve"> the PDU Session, 5GS Bridge ID and port number on DS-TT is maintained at TSN AF and further used to assist to bind the TSN traffic with the UE's PDU session.</w:delText>
        </w:r>
      </w:del>
    </w:p>
    <w:p w14:paraId="32E62EAD" w14:textId="18EE1A3F" w:rsidR="00C902A8" w:rsidRDefault="00C902A8" w:rsidP="00C902A8">
      <w:r>
        <w:t xml:space="preserve">In the case of provisioning traffic forwarding information, the TSN AF determines the DS-TT </w:t>
      </w:r>
      <w:del w:id="73" w:author="Ericsson" w:date="2020-03-27T13:26:00Z">
        <w:r w:rsidDel="00592F2F">
          <w:delText>MAC address used by</w:delText>
        </w:r>
      </w:del>
      <w:ins w:id="74" w:author="Ericsson" w:date="2020-03-27T13:26:00Z">
        <w:r w:rsidR="00592F2F">
          <w:t>port number</w:t>
        </w:r>
        <w:r w:rsidR="006448AD">
          <w:t xml:space="preserve"> of</w:t>
        </w:r>
      </w:ins>
      <w:r>
        <w:t xml:space="preserve"> the PDU Session for the TSN traffic based on the </w:t>
      </w:r>
      <w:del w:id="75" w:author="Ericsson" w:date="2020-03-27T13:27:00Z">
        <w:r w:rsidDel="006448AD">
          <w:delText xml:space="preserve">DS-TT port number in </w:delText>
        </w:r>
      </w:del>
      <w:del w:id="76" w:author="Ericsson" w:date="2020-04-06T11:59:00Z">
        <w:r w:rsidDel="001C2094">
          <w:delText xml:space="preserve">the </w:delText>
        </w:r>
      </w:del>
      <w:r>
        <w:t>traffic forwarding information. The TSN AF uses the traffic forwarding information received from the CNC to determine the destination MAC addresses and corresponding egress ports, and requests the PCF to reserve resources for an AF session with support for Time Sensitive Networking (TSN) as defined in clause 6.1.3.23 in TS 23.503 [45].</w:t>
      </w:r>
    </w:p>
    <w:p w14:paraId="43996370" w14:textId="09729A40" w:rsidR="00C902A8" w:rsidRDefault="00C902A8" w:rsidP="00C902A8">
      <w:bookmarkStart w:id="77" w:name="_Toc20150073"/>
      <w:bookmarkStart w:id="78" w:name="_Toc27846872"/>
      <w:r>
        <w:t>With the Traffic forwarding information as defined in IEEE 802.1Q [98] clause 8.8.1 and PSFP information as defined in IEEE 802.1Q [98] clause 8.6.5.1, the TSN AF identifies the ingress port and egress port for a stream</w:t>
      </w:r>
      <w:ins w:id="79" w:author="Ericsson" w:date="2020-03-27T13:29:00Z">
        <w:r w:rsidR="00BE0EC8">
          <w:t xml:space="preserve">. The TSN AF uses the (Bridge ID, port number) to identify </w:t>
        </w:r>
      </w:ins>
      <w:ins w:id="80" w:author="Ericsson" w:date="2020-03-27T13:30:00Z">
        <w:r w:rsidR="00D97587">
          <w:t xml:space="preserve">the </w:t>
        </w:r>
      </w:ins>
      <w:ins w:id="81" w:author="Ericsson" w:date="2020-04-09T14:50:00Z">
        <w:r w:rsidR="00716857">
          <w:t>DS</w:t>
        </w:r>
      </w:ins>
      <w:ins w:id="82" w:author="Ericsson" w:date="2020-04-09T14:51:00Z">
        <w:r w:rsidR="00716857">
          <w:t xml:space="preserve">-TT </w:t>
        </w:r>
      </w:ins>
      <w:ins w:id="83" w:author="Ericsson" w:date="2020-03-27T13:30:00Z">
        <w:r w:rsidR="00D97587">
          <w:t xml:space="preserve">port that its configuration applies </w:t>
        </w:r>
        <w:proofErr w:type="spellStart"/>
        <w:r w:rsidR="00D97587">
          <w:t>to</w:t>
        </w:r>
      </w:ins>
      <w:del w:id="84" w:author="Ericsson" w:date="2020-03-27T13:30:00Z">
        <w:r w:rsidDel="00D97587">
          <w:delText xml:space="preserve"> and derives the DS-TT MAC address of corresponding PDU session carrying this stream. </w:delText>
        </w:r>
      </w:del>
      <w:r>
        <w:t>The</w:t>
      </w:r>
      <w:proofErr w:type="spellEnd"/>
      <w:r>
        <w:t xml:space="preserve"> TSN AF uses PSFP information as defined in IEEE 802.1Q [98] clause 8.6.5.1 to derive the TSN QoS information for UL traffic.</w:t>
      </w:r>
    </w:p>
    <w:p w14:paraId="0F0F39F1" w14:textId="77777777" w:rsidR="00C902A8" w:rsidRDefault="00C902A8" w:rsidP="00C902A8">
      <w:pPr>
        <w:rPr>
          <w:noProof/>
        </w:rPr>
      </w:pPr>
    </w:p>
    <w:p w14:paraId="562E95E9" w14:textId="77777777" w:rsidR="00C902A8" w:rsidRPr="00FD6EBB" w:rsidRDefault="00C902A8" w:rsidP="00C902A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FD6EBB">
        <w:rPr>
          <w:rFonts w:ascii="Arial" w:hAnsi="Arial" w:cs="Arial"/>
          <w:b/>
          <w:noProof/>
          <w:color w:val="C5003D"/>
          <w:sz w:val="28"/>
          <w:szCs w:val="28"/>
          <w:lang w:val="en-US"/>
        </w:rPr>
        <w:t>Change * * * *</w:t>
      </w:r>
    </w:p>
    <w:p w14:paraId="18356622" w14:textId="77777777" w:rsidR="00C902A8" w:rsidRDefault="00C902A8" w:rsidP="00C902A8"/>
    <w:p w14:paraId="6E888931" w14:textId="77777777" w:rsidR="00C902A8" w:rsidRDefault="00C902A8" w:rsidP="00C902A8">
      <w:pPr>
        <w:pStyle w:val="Heading3"/>
      </w:pPr>
      <w:bookmarkStart w:id="85" w:name="_Toc36188003"/>
      <w:r>
        <w:t>5.28.3</w:t>
      </w:r>
      <w:r>
        <w:tab/>
        <w:t>Port management information exchange in 5GS</w:t>
      </w:r>
      <w:bookmarkEnd w:id="77"/>
      <w:bookmarkEnd w:id="78"/>
      <w:bookmarkEnd w:id="85"/>
    </w:p>
    <w:p w14:paraId="0703FDE9" w14:textId="77777777" w:rsidR="00C902A8" w:rsidRDefault="00C902A8" w:rsidP="00C902A8">
      <w:pPr>
        <w:pStyle w:val="Heading4"/>
      </w:pPr>
      <w:bookmarkStart w:id="86" w:name="_Toc20150074"/>
      <w:bookmarkStart w:id="87" w:name="_Toc27846873"/>
      <w:bookmarkStart w:id="88" w:name="_Toc36188004"/>
      <w:r>
        <w:t>5.28.3.1</w:t>
      </w:r>
      <w:r>
        <w:tab/>
        <w:t>General</w:t>
      </w:r>
      <w:bookmarkEnd w:id="86"/>
      <w:bookmarkEnd w:id="87"/>
      <w:bookmarkEnd w:id="88"/>
    </w:p>
    <w:p w14:paraId="3F3096B5" w14:textId="77777777" w:rsidR="00C902A8" w:rsidRDefault="00C902A8" w:rsidP="00C902A8">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46126709" w14:textId="77777777" w:rsidR="00C902A8" w:rsidRDefault="00C902A8" w:rsidP="00C902A8">
      <w:pPr>
        <w:rPr>
          <w:lang w:eastAsia="x-none"/>
        </w:rPr>
      </w:pPr>
      <w:r>
        <w:rPr>
          <w:lang w:eastAsia="x-none"/>
        </w:rPr>
        <w:t>5GS shall support transfer of standardized and deployment-specific port management information transparently between TSN AF and DS-TT or NW-TT, respectively inside a Port Management Information Container. Table 5.28.3.1-1 lists standardized port management information.</w:t>
      </w:r>
    </w:p>
    <w:p w14:paraId="4B079079" w14:textId="77777777" w:rsidR="00C902A8" w:rsidRDefault="00C902A8" w:rsidP="00C902A8">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C902A8" w14:paraId="74239DB6" w14:textId="77777777" w:rsidTr="005C586A">
        <w:tc>
          <w:tcPr>
            <w:tcW w:w="4310" w:type="dxa"/>
            <w:vMerge w:val="restart"/>
            <w:shd w:val="clear" w:color="auto" w:fill="auto"/>
          </w:tcPr>
          <w:p w14:paraId="7C3E4161" w14:textId="77777777" w:rsidR="00C902A8" w:rsidRDefault="00C902A8" w:rsidP="005C586A">
            <w:pPr>
              <w:pStyle w:val="TAH"/>
            </w:pPr>
            <w:r>
              <w:lastRenderedPageBreak/>
              <w:t>Port management information</w:t>
            </w:r>
          </w:p>
        </w:tc>
        <w:tc>
          <w:tcPr>
            <w:tcW w:w="1315" w:type="dxa"/>
            <w:gridSpan w:val="2"/>
            <w:shd w:val="clear" w:color="auto" w:fill="auto"/>
          </w:tcPr>
          <w:p w14:paraId="7B5F14C1" w14:textId="77777777" w:rsidR="00C902A8" w:rsidRPr="00A30201" w:rsidRDefault="00C902A8" w:rsidP="005C586A">
            <w:pPr>
              <w:pStyle w:val="TAH"/>
            </w:pPr>
            <w:r>
              <w:t>Applicability (see Note 6)</w:t>
            </w:r>
          </w:p>
        </w:tc>
        <w:tc>
          <w:tcPr>
            <w:tcW w:w="1215" w:type="dxa"/>
            <w:vMerge w:val="restart"/>
            <w:shd w:val="clear" w:color="auto" w:fill="auto"/>
          </w:tcPr>
          <w:p w14:paraId="09AC2D52" w14:textId="77777777" w:rsidR="00C902A8" w:rsidRDefault="00C902A8" w:rsidP="005C586A">
            <w:pPr>
              <w:pStyle w:val="TAH"/>
            </w:pPr>
            <w:r>
              <w:t>Supported operations by TSN AF</w:t>
            </w:r>
            <w:r>
              <w:br/>
              <w:t>(see Note 1)</w:t>
            </w:r>
          </w:p>
        </w:tc>
        <w:tc>
          <w:tcPr>
            <w:tcW w:w="2223" w:type="dxa"/>
            <w:vMerge w:val="restart"/>
            <w:shd w:val="clear" w:color="auto" w:fill="auto"/>
          </w:tcPr>
          <w:p w14:paraId="2D536A59" w14:textId="77777777" w:rsidR="00C902A8" w:rsidRDefault="00C902A8" w:rsidP="005C586A">
            <w:pPr>
              <w:pStyle w:val="TAH"/>
            </w:pPr>
            <w:r>
              <w:t>Reference</w:t>
            </w:r>
          </w:p>
        </w:tc>
      </w:tr>
      <w:tr w:rsidR="00C902A8" w14:paraId="6A6F1BBE" w14:textId="77777777" w:rsidTr="005C586A">
        <w:tc>
          <w:tcPr>
            <w:tcW w:w="4310" w:type="dxa"/>
            <w:vMerge/>
            <w:shd w:val="clear" w:color="auto" w:fill="auto"/>
          </w:tcPr>
          <w:p w14:paraId="156656F7" w14:textId="77777777" w:rsidR="00C902A8" w:rsidRDefault="00C902A8" w:rsidP="005C586A">
            <w:pPr>
              <w:pStyle w:val="TAH"/>
            </w:pPr>
          </w:p>
        </w:tc>
        <w:tc>
          <w:tcPr>
            <w:tcW w:w="643" w:type="dxa"/>
            <w:shd w:val="clear" w:color="auto" w:fill="auto"/>
          </w:tcPr>
          <w:p w14:paraId="12230159" w14:textId="77777777" w:rsidR="00C902A8" w:rsidRDefault="00C902A8" w:rsidP="005C586A">
            <w:pPr>
              <w:pStyle w:val="TAH"/>
            </w:pPr>
            <w:r>
              <w:t>DS-TT</w:t>
            </w:r>
          </w:p>
        </w:tc>
        <w:tc>
          <w:tcPr>
            <w:tcW w:w="672" w:type="dxa"/>
            <w:shd w:val="clear" w:color="auto" w:fill="auto"/>
          </w:tcPr>
          <w:p w14:paraId="63F76EF9" w14:textId="77777777" w:rsidR="00C902A8" w:rsidRDefault="00C902A8" w:rsidP="005C586A">
            <w:pPr>
              <w:pStyle w:val="TAH"/>
            </w:pPr>
            <w:r>
              <w:t>NW-TT</w:t>
            </w:r>
          </w:p>
        </w:tc>
        <w:tc>
          <w:tcPr>
            <w:tcW w:w="1215" w:type="dxa"/>
            <w:vMerge/>
            <w:shd w:val="clear" w:color="auto" w:fill="auto"/>
          </w:tcPr>
          <w:p w14:paraId="266936C7" w14:textId="77777777" w:rsidR="00C902A8" w:rsidRDefault="00C902A8" w:rsidP="005C586A">
            <w:pPr>
              <w:pStyle w:val="TAH"/>
            </w:pPr>
          </w:p>
        </w:tc>
        <w:tc>
          <w:tcPr>
            <w:tcW w:w="2223" w:type="dxa"/>
            <w:vMerge/>
            <w:shd w:val="clear" w:color="auto" w:fill="auto"/>
          </w:tcPr>
          <w:p w14:paraId="2D672E7C" w14:textId="77777777" w:rsidR="00C902A8" w:rsidRDefault="00C902A8" w:rsidP="005C586A">
            <w:pPr>
              <w:pStyle w:val="TAH"/>
            </w:pPr>
          </w:p>
        </w:tc>
      </w:tr>
      <w:tr w:rsidR="00C902A8" w:rsidRPr="002369B3" w14:paraId="44B17F92" w14:textId="77777777" w:rsidTr="005C586A">
        <w:tc>
          <w:tcPr>
            <w:tcW w:w="4310" w:type="dxa"/>
            <w:shd w:val="clear" w:color="auto" w:fill="auto"/>
          </w:tcPr>
          <w:p w14:paraId="438839EA" w14:textId="77777777" w:rsidR="00C902A8" w:rsidRPr="002369B3" w:rsidRDefault="00C902A8" w:rsidP="005C586A">
            <w:pPr>
              <w:pStyle w:val="TAL"/>
              <w:rPr>
                <w:b/>
              </w:rPr>
            </w:pPr>
            <w:r w:rsidRPr="002369B3">
              <w:rPr>
                <w:b/>
              </w:rPr>
              <w:t>General</w:t>
            </w:r>
          </w:p>
        </w:tc>
        <w:tc>
          <w:tcPr>
            <w:tcW w:w="643" w:type="dxa"/>
            <w:shd w:val="clear" w:color="auto" w:fill="auto"/>
          </w:tcPr>
          <w:p w14:paraId="5C22A371" w14:textId="77777777" w:rsidR="00C902A8" w:rsidRPr="002369B3" w:rsidRDefault="00C902A8" w:rsidP="005C586A">
            <w:pPr>
              <w:pStyle w:val="TAC"/>
            </w:pPr>
          </w:p>
        </w:tc>
        <w:tc>
          <w:tcPr>
            <w:tcW w:w="672" w:type="dxa"/>
            <w:shd w:val="clear" w:color="auto" w:fill="auto"/>
          </w:tcPr>
          <w:p w14:paraId="37E5134C" w14:textId="77777777" w:rsidR="00C902A8" w:rsidRPr="002369B3" w:rsidRDefault="00C902A8" w:rsidP="005C586A">
            <w:pPr>
              <w:pStyle w:val="TAC"/>
            </w:pPr>
          </w:p>
        </w:tc>
        <w:tc>
          <w:tcPr>
            <w:tcW w:w="1215" w:type="dxa"/>
            <w:shd w:val="clear" w:color="auto" w:fill="auto"/>
          </w:tcPr>
          <w:p w14:paraId="6A221E01" w14:textId="77777777" w:rsidR="00C902A8" w:rsidRPr="002369B3" w:rsidRDefault="00C902A8" w:rsidP="005C586A">
            <w:pPr>
              <w:pStyle w:val="TAC"/>
            </w:pPr>
          </w:p>
        </w:tc>
        <w:tc>
          <w:tcPr>
            <w:tcW w:w="2223" w:type="dxa"/>
            <w:shd w:val="clear" w:color="auto" w:fill="auto"/>
          </w:tcPr>
          <w:p w14:paraId="39E5EC92" w14:textId="77777777" w:rsidR="00C902A8" w:rsidRPr="002369B3" w:rsidRDefault="00C902A8" w:rsidP="005C586A">
            <w:pPr>
              <w:pStyle w:val="TAC"/>
            </w:pPr>
          </w:p>
        </w:tc>
      </w:tr>
      <w:tr w:rsidR="00C902A8" w:rsidRPr="002369B3" w14:paraId="660A8622" w14:textId="77777777" w:rsidTr="005C586A">
        <w:tc>
          <w:tcPr>
            <w:tcW w:w="4310" w:type="dxa"/>
            <w:shd w:val="clear" w:color="auto" w:fill="auto"/>
          </w:tcPr>
          <w:p w14:paraId="6877D868" w14:textId="77777777" w:rsidR="00C902A8" w:rsidRPr="002369B3" w:rsidRDefault="00C902A8" w:rsidP="005C586A">
            <w:pPr>
              <w:pStyle w:val="TAL"/>
            </w:pPr>
            <w:r w:rsidRPr="002369B3">
              <w:t>Port management capabilities (see Note 2)</w:t>
            </w:r>
          </w:p>
        </w:tc>
        <w:tc>
          <w:tcPr>
            <w:tcW w:w="643" w:type="dxa"/>
            <w:shd w:val="clear" w:color="auto" w:fill="auto"/>
          </w:tcPr>
          <w:p w14:paraId="58B5FBDA" w14:textId="77777777" w:rsidR="00C902A8" w:rsidRPr="002369B3" w:rsidRDefault="00C902A8" w:rsidP="005C586A">
            <w:pPr>
              <w:pStyle w:val="TAC"/>
            </w:pPr>
            <w:r w:rsidRPr="002369B3">
              <w:t>X</w:t>
            </w:r>
          </w:p>
        </w:tc>
        <w:tc>
          <w:tcPr>
            <w:tcW w:w="672" w:type="dxa"/>
            <w:shd w:val="clear" w:color="auto" w:fill="auto"/>
          </w:tcPr>
          <w:p w14:paraId="588BAD84" w14:textId="77777777" w:rsidR="00C902A8" w:rsidRPr="002369B3" w:rsidRDefault="00C902A8" w:rsidP="005C586A">
            <w:pPr>
              <w:pStyle w:val="TAC"/>
            </w:pPr>
            <w:r w:rsidRPr="002369B3">
              <w:t>X</w:t>
            </w:r>
          </w:p>
        </w:tc>
        <w:tc>
          <w:tcPr>
            <w:tcW w:w="1215" w:type="dxa"/>
            <w:shd w:val="clear" w:color="auto" w:fill="auto"/>
          </w:tcPr>
          <w:p w14:paraId="018C7A32" w14:textId="77777777" w:rsidR="00C902A8" w:rsidRPr="002369B3" w:rsidRDefault="00C902A8" w:rsidP="005C586A">
            <w:pPr>
              <w:pStyle w:val="TAC"/>
            </w:pPr>
            <w:r w:rsidRPr="002369B3">
              <w:t>R</w:t>
            </w:r>
          </w:p>
        </w:tc>
        <w:tc>
          <w:tcPr>
            <w:tcW w:w="2223" w:type="dxa"/>
            <w:shd w:val="clear" w:color="auto" w:fill="auto"/>
          </w:tcPr>
          <w:p w14:paraId="05389075" w14:textId="77777777" w:rsidR="00C902A8" w:rsidRPr="002369B3" w:rsidRDefault="00C902A8" w:rsidP="005C586A">
            <w:pPr>
              <w:pStyle w:val="TAC"/>
            </w:pPr>
          </w:p>
        </w:tc>
      </w:tr>
      <w:tr w:rsidR="00C902A8" w:rsidRPr="002369B3" w14:paraId="788814F7" w14:textId="77777777" w:rsidTr="005C586A">
        <w:tc>
          <w:tcPr>
            <w:tcW w:w="4310" w:type="dxa"/>
            <w:shd w:val="clear" w:color="auto" w:fill="auto"/>
          </w:tcPr>
          <w:p w14:paraId="3CC8C371" w14:textId="77777777" w:rsidR="00C902A8" w:rsidRPr="002369B3" w:rsidRDefault="00C902A8" w:rsidP="005C586A">
            <w:pPr>
              <w:pStyle w:val="TAL"/>
            </w:pPr>
            <w:r w:rsidRPr="00390A87">
              <w:rPr>
                <w:b/>
              </w:rPr>
              <w:t>Bridge delay related information</w:t>
            </w:r>
          </w:p>
        </w:tc>
        <w:tc>
          <w:tcPr>
            <w:tcW w:w="643" w:type="dxa"/>
            <w:shd w:val="clear" w:color="auto" w:fill="auto"/>
          </w:tcPr>
          <w:p w14:paraId="7CFE8EA7" w14:textId="77777777" w:rsidR="00C902A8" w:rsidRPr="002369B3" w:rsidRDefault="00C902A8" w:rsidP="005C586A">
            <w:pPr>
              <w:pStyle w:val="TAC"/>
            </w:pPr>
          </w:p>
        </w:tc>
        <w:tc>
          <w:tcPr>
            <w:tcW w:w="672" w:type="dxa"/>
            <w:shd w:val="clear" w:color="auto" w:fill="auto"/>
          </w:tcPr>
          <w:p w14:paraId="4CB39D3F" w14:textId="77777777" w:rsidR="00C902A8" w:rsidRPr="002369B3" w:rsidRDefault="00C902A8" w:rsidP="005C586A">
            <w:pPr>
              <w:pStyle w:val="TAC"/>
            </w:pPr>
          </w:p>
        </w:tc>
        <w:tc>
          <w:tcPr>
            <w:tcW w:w="1215" w:type="dxa"/>
            <w:shd w:val="clear" w:color="auto" w:fill="auto"/>
          </w:tcPr>
          <w:p w14:paraId="21A4480A" w14:textId="77777777" w:rsidR="00C902A8" w:rsidRPr="002369B3" w:rsidRDefault="00C902A8" w:rsidP="005C586A">
            <w:pPr>
              <w:pStyle w:val="TAC"/>
            </w:pPr>
          </w:p>
        </w:tc>
        <w:tc>
          <w:tcPr>
            <w:tcW w:w="2223" w:type="dxa"/>
            <w:shd w:val="clear" w:color="auto" w:fill="auto"/>
          </w:tcPr>
          <w:p w14:paraId="366C6C6B" w14:textId="77777777" w:rsidR="00C902A8" w:rsidRPr="002369B3" w:rsidRDefault="00C902A8" w:rsidP="005C586A">
            <w:pPr>
              <w:pStyle w:val="TAC"/>
            </w:pPr>
          </w:p>
        </w:tc>
      </w:tr>
      <w:tr w:rsidR="00C902A8" w:rsidRPr="002369B3" w14:paraId="62A327B8" w14:textId="77777777" w:rsidTr="005C586A">
        <w:tc>
          <w:tcPr>
            <w:tcW w:w="4310" w:type="dxa"/>
            <w:shd w:val="clear" w:color="auto" w:fill="auto"/>
          </w:tcPr>
          <w:p w14:paraId="17994E9B" w14:textId="77777777" w:rsidR="00C902A8" w:rsidRPr="00390A87" w:rsidRDefault="00C902A8" w:rsidP="005C586A">
            <w:pPr>
              <w:pStyle w:val="TAL"/>
              <w:rPr>
                <w:b/>
              </w:rPr>
            </w:pPr>
            <w:proofErr w:type="spellStart"/>
            <w:r w:rsidRPr="00383522">
              <w:t>txPropagationDelay</w:t>
            </w:r>
            <w:proofErr w:type="spellEnd"/>
          </w:p>
        </w:tc>
        <w:tc>
          <w:tcPr>
            <w:tcW w:w="643" w:type="dxa"/>
            <w:shd w:val="clear" w:color="auto" w:fill="auto"/>
          </w:tcPr>
          <w:p w14:paraId="6F6941FC" w14:textId="77777777" w:rsidR="00C902A8" w:rsidRPr="002369B3" w:rsidRDefault="00C902A8" w:rsidP="005C586A">
            <w:pPr>
              <w:pStyle w:val="TAC"/>
            </w:pPr>
            <w:r>
              <w:t>X</w:t>
            </w:r>
          </w:p>
        </w:tc>
        <w:tc>
          <w:tcPr>
            <w:tcW w:w="672" w:type="dxa"/>
            <w:shd w:val="clear" w:color="auto" w:fill="auto"/>
          </w:tcPr>
          <w:p w14:paraId="34154ACC" w14:textId="77777777" w:rsidR="00C902A8" w:rsidRPr="002369B3" w:rsidRDefault="00C902A8" w:rsidP="005C586A">
            <w:pPr>
              <w:pStyle w:val="TAC"/>
            </w:pPr>
            <w:r>
              <w:t>X</w:t>
            </w:r>
          </w:p>
        </w:tc>
        <w:tc>
          <w:tcPr>
            <w:tcW w:w="1215" w:type="dxa"/>
            <w:shd w:val="clear" w:color="auto" w:fill="auto"/>
          </w:tcPr>
          <w:p w14:paraId="2FE33D77" w14:textId="77777777" w:rsidR="00C902A8" w:rsidRPr="002369B3" w:rsidRDefault="00C902A8" w:rsidP="005C586A">
            <w:pPr>
              <w:pStyle w:val="TAC"/>
            </w:pPr>
            <w:r>
              <w:t>R</w:t>
            </w:r>
          </w:p>
        </w:tc>
        <w:tc>
          <w:tcPr>
            <w:tcW w:w="2223" w:type="dxa"/>
            <w:shd w:val="clear" w:color="auto" w:fill="auto"/>
          </w:tcPr>
          <w:p w14:paraId="3BB9D167" w14:textId="77777777" w:rsidR="00C902A8" w:rsidRPr="002369B3" w:rsidRDefault="00C902A8" w:rsidP="005C586A">
            <w:pPr>
              <w:pStyle w:val="TAC"/>
            </w:pPr>
            <w:r>
              <w:t>IEEE </w:t>
            </w:r>
            <w:r w:rsidRPr="00383522">
              <w:t>802.1Qcc</w:t>
            </w:r>
            <w:r>
              <w:t> </w:t>
            </w:r>
            <w:r w:rsidRPr="00383522">
              <w:t>[95]</w:t>
            </w:r>
            <w:r>
              <w:t xml:space="preserve"> clause 12.32.2.1</w:t>
            </w:r>
          </w:p>
        </w:tc>
      </w:tr>
      <w:tr w:rsidR="00C902A8" w:rsidRPr="002369B3" w14:paraId="48F62A82" w14:textId="77777777" w:rsidTr="005C586A">
        <w:tc>
          <w:tcPr>
            <w:tcW w:w="4310" w:type="dxa"/>
            <w:shd w:val="clear" w:color="auto" w:fill="auto"/>
          </w:tcPr>
          <w:p w14:paraId="2837ACBD" w14:textId="77777777" w:rsidR="00C902A8" w:rsidRPr="00383522" w:rsidRDefault="00C902A8" w:rsidP="005C586A">
            <w:pPr>
              <w:pStyle w:val="TAL"/>
            </w:pPr>
            <w:r w:rsidRPr="00390A87">
              <w:rPr>
                <w:b/>
              </w:rPr>
              <w:t>Traffic class related information</w:t>
            </w:r>
          </w:p>
        </w:tc>
        <w:tc>
          <w:tcPr>
            <w:tcW w:w="643" w:type="dxa"/>
            <w:shd w:val="clear" w:color="auto" w:fill="auto"/>
          </w:tcPr>
          <w:p w14:paraId="7AEAA1E7" w14:textId="77777777" w:rsidR="00C902A8" w:rsidRDefault="00C902A8" w:rsidP="005C586A">
            <w:pPr>
              <w:pStyle w:val="TAC"/>
            </w:pPr>
          </w:p>
        </w:tc>
        <w:tc>
          <w:tcPr>
            <w:tcW w:w="672" w:type="dxa"/>
            <w:shd w:val="clear" w:color="auto" w:fill="auto"/>
          </w:tcPr>
          <w:p w14:paraId="1652138E" w14:textId="77777777" w:rsidR="00C902A8" w:rsidRDefault="00C902A8" w:rsidP="005C586A">
            <w:pPr>
              <w:pStyle w:val="TAC"/>
            </w:pPr>
          </w:p>
        </w:tc>
        <w:tc>
          <w:tcPr>
            <w:tcW w:w="1215" w:type="dxa"/>
            <w:shd w:val="clear" w:color="auto" w:fill="auto"/>
          </w:tcPr>
          <w:p w14:paraId="65C4F325" w14:textId="77777777" w:rsidR="00C902A8" w:rsidRDefault="00C902A8" w:rsidP="005C586A">
            <w:pPr>
              <w:pStyle w:val="TAC"/>
            </w:pPr>
          </w:p>
        </w:tc>
        <w:tc>
          <w:tcPr>
            <w:tcW w:w="2223" w:type="dxa"/>
            <w:shd w:val="clear" w:color="auto" w:fill="auto"/>
          </w:tcPr>
          <w:p w14:paraId="4FB0B3FF" w14:textId="77777777" w:rsidR="00C902A8" w:rsidRDefault="00C902A8" w:rsidP="005C586A">
            <w:pPr>
              <w:pStyle w:val="TAC"/>
            </w:pPr>
          </w:p>
        </w:tc>
      </w:tr>
      <w:tr w:rsidR="00C902A8" w:rsidRPr="002369B3" w14:paraId="47E71A64" w14:textId="77777777" w:rsidTr="005C586A">
        <w:tc>
          <w:tcPr>
            <w:tcW w:w="4310" w:type="dxa"/>
            <w:shd w:val="clear" w:color="auto" w:fill="auto"/>
          </w:tcPr>
          <w:p w14:paraId="26C99425" w14:textId="77777777" w:rsidR="00C902A8" w:rsidRPr="00390A87" w:rsidRDefault="00C902A8" w:rsidP="005C586A">
            <w:pPr>
              <w:pStyle w:val="TAL"/>
              <w:rPr>
                <w:b/>
              </w:rPr>
            </w:pPr>
            <w:r>
              <w:t>Traffic class table</w:t>
            </w:r>
          </w:p>
        </w:tc>
        <w:tc>
          <w:tcPr>
            <w:tcW w:w="643" w:type="dxa"/>
            <w:shd w:val="clear" w:color="auto" w:fill="auto"/>
          </w:tcPr>
          <w:p w14:paraId="1E451DE5" w14:textId="77777777" w:rsidR="00C902A8" w:rsidRDefault="00C902A8" w:rsidP="005C586A">
            <w:pPr>
              <w:pStyle w:val="TAC"/>
            </w:pPr>
            <w:r>
              <w:t>X</w:t>
            </w:r>
          </w:p>
        </w:tc>
        <w:tc>
          <w:tcPr>
            <w:tcW w:w="672" w:type="dxa"/>
            <w:shd w:val="clear" w:color="auto" w:fill="auto"/>
          </w:tcPr>
          <w:p w14:paraId="5C98947C" w14:textId="77777777" w:rsidR="00C902A8" w:rsidRDefault="00C902A8" w:rsidP="005C586A">
            <w:pPr>
              <w:pStyle w:val="TAC"/>
            </w:pPr>
            <w:r>
              <w:t>X</w:t>
            </w:r>
          </w:p>
        </w:tc>
        <w:tc>
          <w:tcPr>
            <w:tcW w:w="1215" w:type="dxa"/>
            <w:shd w:val="clear" w:color="auto" w:fill="auto"/>
          </w:tcPr>
          <w:p w14:paraId="64853F06" w14:textId="77777777" w:rsidR="00C902A8" w:rsidRDefault="00C902A8" w:rsidP="005C586A">
            <w:pPr>
              <w:pStyle w:val="TAC"/>
            </w:pPr>
            <w:r>
              <w:t>RW</w:t>
            </w:r>
          </w:p>
        </w:tc>
        <w:tc>
          <w:tcPr>
            <w:tcW w:w="2223" w:type="dxa"/>
            <w:shd w:val="clear" w:color="auto" w:fill="auto"/>
          </w:tcPr>
          <w:p w14:paraId="66CFAB2F" w14:textId="77777777" w:rsidR="00C902A8" w:rsidRDefault="00C902A8" w:rsidP="005C586A">
            <w:pPr>
              <w:pStyle w:val="TAC"/>
            </w:pPr>
            <w:r w:rsidRPr="000F2D48">
              <w:t>IEEE</w:t>
            </w:r>
            <w:r>
              <w:t> </w:t>
            </w:r>
            <w:r w:rsidRPr="000F2D48">
              <w:t>802.1Q</w:t>
            </w:r>
            <w:r>
              <w:t> </w:t>
            </w:r>
            <w:r w:rsidRPr="000F2D48">
              <w:t>[98]</w:t>
            </w:r>
            <w:r>
              <w:t xml:space="preserve"> clause 12.6.3 and clause 8.6.6.</w:t>
            </w:r>
          </w:p>
        </w:tc>
      </w:tr>
      <w:tr w:rsidR="00C902A8" w:rsidRPr="002369B3" w14:paraId="2173B896" w14:textId="77777777" w:rsidTr="005C586A">
        <w:tc>
          <w:tcPr>
            <w:tcW w:w="4310" w:type="dxa"/>
            <w:shd w:val="clear" w:color="auto" w:fill="auto"/>
          </w:tcPr>
          <w:p w14:paraId="07EC52E3" w14:textId="77777777" w:rsidR="00C902A8" w:rsidRDefault="00C902A8" w:rsidP="005C586A">
            <w:pPr>
              <w:pStyle w:val="TAL"/>
            </w:pPr>
            <w:r w:rsidRPr="00390A87">
              <w:rPr>
                <w:b/>
              </w:rPr>
              <w:t>Gate control information</w:t>
            </w:r>
          </w:p>
        </w:tc>
        <w:tc>
          <w:tcPr>
            <w:tcW w:w="643" w:type="dxa"/>
            <w:shd w:val="clear" w:color="auto" w:fill="auto"/>
          </w:tcPr>
          <w:p w14:paraId="103478CD" w14:textId="77777777" w:rsidR="00C902A8" w:rsidRDefault="00C902A8" w:rsidP="005C586A">
            <w:pPr>
              <w:pStyle w:val="TAC"/>
            </w:pPr>
          </w:p>
        </w:tc>
        <w:tc>
          <w:tcPr>
            <w:tcW w:w="672" w:type="dxa"/>
            <w:shd w:val="clear" w:color="auto" w:fill="auto"/>
          </w:tcPr>
          <w:p w14:paraId="480B1C00" w14:textId="77777777" w:rsidR="00C902A8" w:rsidRDefault="00C902A8" w:rsidP="005C586A">
            <w:pPr>
              <w:pStyle w:val="TAC"/>
            </w:pPr>
          </w:p>
        </w:tc>
        <w:tc>
          <w:tcPr>
            <w:tcW w:w="1215" w:type="dxa"/>
            <w:shd w:val="clear" w:color="auto" w:fill="auto"/>
          </w:tcPr>
          <w:p w14:paraId="6D3E096F" w14:textId="77777777" w:rsidR="00C902A8" w:rsidRDefault="00C902A8" w:rsidP="005C586A">
            <w:pPr>
              <w:pStyle w:val="TAC"/>
            </w:pPr>
          </w:p>
        </w:tc>
        <w:tc>
          <w:tcPr>
            <w:tcW w:w="2223" w:type="dxa"/>
            <w:shd w:val="clear" w:color="auto" w:fill="auto"/>
          </w:tcPr>
          <w:p w14:paraId="7FFCD491" w14:textId="77777777" w:rsidR="00C902A8" w:rsidRPr="000F2D48" w:rsidRDefault="00C902A8" w:rsidP="005C586A">
            <w:pPr>
              <w:pStyle w:val="TAC"/>
            </w:pPr>
          </w:p>
        </w:tc>
      </w:tr>
      <w:tr w:rsidR="00C902A8" w:rsidRPr="002369B3" w14:paraId="5E4C528E" w14:textId="77777777" w:rsidTr="005C586A">
        <w:tc>
          <w:tcPr>
            <w:tcW w:w="4310" w:type="dxa"/>
            <w:shd w:val="clear" w:color="auto" w:fill="auto"/>
          </w:tcPr>
          <w:p w14:paraId="6F7D1A59" w14:textId="77777777" w:rsidR="00C902A8" w:rsidRPr="00390A87" w:rsidRDefault="00C902A8" w:rsidP="005C586A">
            <w:pPr>
              <w:pStyle w:val="TAL"/>
              <w:rPr>
                <w:b/>
              </w:rPr>
            </w:pPr>
            <w:bookmarkStart w:id="89" w:name="_Hlk11532839"/>
            <w:proofErr w:type="spellStart"/>
            <w:r w:rsidRPr="006E1866">
              <w:t>GateEnabled</w:t>
            </w:r>
            <w:bookmarkEnd w:id="89"/>
            <w:proofErr w:type="spellEnd"/>
          </w:p>
        </w:tc>
        <w:tc>
          <w:tcPr>
            <w:tcW w:w="643" w:type="dxa"/>
            <w:shd w:val="clear" w:color="auto" w:fill="auto"/>
          </w:tcPr>
          <w:p w14:paraId="2D68A997" w14:textId="77777777" w:rsidR="00C902A8" w:rsidRDefault="00C902A8" w:rsidP="005C586A">
            <w:pPr>
              <w:pStyle w:val="TAC"/>
            </w:pPr>
            <w:r>
              <w:t>X</w:t>
            </w:r>
          </w:p>
        </w:tc>
        <w:tc>
          <w:tcPr>
            <w:tcW w:w="672" w:type="dxa"/>
            <w:shd w:val="clear" w:color="auto" w:fill="auto"/>
          </w:tcPr>
          <w:p w14:paraId="233ED701" w14:textId="77777777" w:rsidR="00C902A8" w:rsidRDefault="00C902A8" w:rsidP="005C586A">
            <w:pPr>
              <w:pStyle w:val="TAC"/>
            </w:pPr>
            <w:r>
              <w:t>X</w:t>
            </w:r>
          </w:p>
        </w:tc>
        <w:tc>
          <w:tcPr>
            <w:tcW w:w="1215" w:type="dxa"/>
            <w:shd w:val="clear" w:color="auto" w:fill="auto"/>
          </w:tcPr>
          <w:p w14:paraId="3CCB1057" w14:textId="77777777" w:rsidR="00C902A8" w:rsidRDefault="00C902A8" w:rsidP="005C586A">
            <w:pPr>
              <w:pStyle w:val="TAC"/>
            </w:pPr>
            <w:r>
              <w:t>RW</w:t>
            </w:r>
          </w:p>
        </w:tc>
        <w:tc>
          <w:tcPr>
            <w:tcW w:w="2223" w:type="dxa"/>
            <w:shd w:val="clear" w:color="auto" w:fill="auto"/>
          </w:tcPr>
          <w:p w14:paraId="553E9E50" w14:textId="77777777" w:rsidR="00C902A8" w:rsidRPr="000F2D48" w:rsidRDefault="00C902A8" w:rsidP="005C586A">
            <w:pPr>
              <w:pStyle w:val="TAC"/>
            </w:pPr>
            <w:bookmarkStart w:id="90" w:name="_Hlk11532855"/>
            <w:r w:rsidRPr="00346D3D">
              <w:t>IEEE</w:t>
            </w:r>
            <w:r>
              <w:t> </w:t>
            </w:r>
            <w:r w:rsidRPr="00346D3D">
              <w:t>802.1Q</w:t>
            </w:r>
            <w:r>
              <w:t> </w:t>
            </w:r>
            <w:r w:rsidRPr="00346D3D">
              <w:t>[9</w:t>
            </w:r>
            <w:r>
              <w:t>8</w:t>
            </w:r>
            <w:r w:rsidRPr="00346D3D">
              <w:t>]</w:t>
            </w:r>
            <w:r>
              <w:t xml:space="preserve"> </w:t>
            </w:r>
            <w:r w:rsidRPr="00346D3D">
              <w:t>Table 12-2</w:t>
            </w:r>
            <w:r>
              <w:t>9</w:t>
            </w:r>
            <w:bookmarkEnd w:id="90"/>
          </w:p>
        </w:tc>
      </w:tr>
      <w:tr w:rsidR="00C902A8" w:rsidRPr="002369B3" w14:paraId="7D309784" w14:textId="77777777" w:rsidTr="005C586A">
        <w:tc>
          <w:tcPr>
            <w:tcW w:w="4310" w:type="dxa"/>
            <w:shd w:val="clear" w:color="auto" w:fill="auto"/>
          </w:tcPr>
          <w:p w14:paraId="3107F637" w14:textId="77777777" w:rsidR="00C902A8" w:rsidRPr="006E1866" w:rsidRDefault="00C902A8" w:rsidP="005C586A">
            <w:pPr>
              <w:pStyle w:val="TAL"/>
            </w:pPr>
            <w:proofErr w:type="spellStart"/>
            <w:r w:rsidRPr="00B34844">
              <w:t>AdminBaseTime</w:t>
            </w:r>
            <w:proofErr w:type="spellEnd"/>
          </w:p>
        </w:tc>
        <w:tc>
          <w:tcPr>
            <w:tcW w:w="643" w:type="dxa"/>
            <w:shd w:val="clear" w:color="auto" w:fill="auto"/>
          </w:tcPr>
          <w:p w14:paraId="197D73A6" w14:textId="77777777" w:rsidR="00C902A8" w:rsidRDefault="00C902A8" w:rsidP="005C586A">
            <w:pPr>
              <w:pStyle w:val="TAC"/>
            </w:pPr>
            <w:r>
              <w:t>X</w:t>
            </w:r>
          </w:p>
        </w:tc>
        <w:tc>
          <w:tcPr>
            <w:tcW w:w="672" w:type="dxa"/>
            <w:shd w:val="clear" w:color="auto" w:fill="auto"/>
          </w:tcPr>
          <w:p w14:paraId="7CCA6EB5" w14:textId="77777777" w:rsidR="00C902A8" w:rsidRDefault="00C902A8" w:rsidP="005C586A">
            <w:pPr>
              <w:pStyle w:val="TAC"/>
            </w:pPr>
            <w:r>
              <w:t>X</w:t>
            </w:r>
          </w:p>
        </w:tc>
        <w:tc>
          <w:tcPr>
            <w:tcW w:w="1215" w:type="dxa"/>
            <w:shd w:val="clear" w:color="auto" w:fill="auto"/>
          </w:tcPr>
          <w:p w14:paraId="7D0619ED" w14:textId="77777777" w:rsidR="00C902A8" w:rsidRDefault="00C902A8" w:rsidP="005C586A">
            <w:pPr>
              <w:pStyle w:val="TAC"/>
            </w:pPr>
            <w:r>
              <w:t>RW</w:t>
            </w:r>
          </w:p>
        </w:tc>
        <w:tc>
          <w:tcPr>
            <w:tcW w:w="2223" w:type="dxa"/>
            <w:shd w:val="clear" w:color="auto" w:fill="auto"/>
          </w:tcPr>
          <w:p w14:paraId="6E1D82D2" w14:textId="77777777" w:rsidR="00C902A8" w:rsidRPr="00346D3D" w:rsidRDefault="00C902A8" w:rsidP="005C586A">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C902A8" w:rsidRPr="002369B3" w14:paraId="53E9B938" w14:textId="77777777" w:rsidTr="005C586A">
        <w:tc>
          <w:tcPr>
            <w:tcW w:w="4310" w:type="dxa"/>
            <w:shd w:val="clear" w:color="auto" w:fill="auto"/>
          </w:tcPr>
          <w:p w14:paraId="4C318C14" w14:textId="77777777" w:rsidR="00C902A8" w:rsidRPr="00B34844" w:rsidRDefault="00C902A8" w:rsidP="005C586A">
            <w:pPr>
              <w:pStyle w:val="TAL"/>
            </w:pPr>
            <w:proofErr w:type="spellStart"/>
            <w:r w:rsidRPr="00B34844">
              <w:t>AdminControlList</w:t>
            </w:r>
            <w:proofErr w:type="spellEnd"/>
          </w:p>
        </w:tc>
        <w:tc>
          <w:tcPr>
            <w:tcW w:w="643" w:type="dxa"/>
            <w:shd w:val="clear" w:color="auto" w:fill="auto"/>
          </w:tcPr>
          <w:p w14:paraId="23D7AF1D" w14:textId="77777777" w:rsidR="00C902A8" w:rsidRDefault="00C902A8" w:rsidP="005C586A">
            <w:pPr>
              <w:pStyle w:val="TAC"/>
            </w:pPr>
            <w:r>
              <w:t>X</w:t>
            </w:r>
          </w:p>
        </w:tc>
        <w:tc>
          <w:tcPr>
            <w:tcW w:w="672" w:type="dxa"/>
            <w:shd w:val="clear" w:color="auto" w:fill="auto"/>
          </w:tcPr>
          <w:p w14:paraId="2465A8D4" w14:textId="77777777" w:rsidR="00C902A8" w:rsidRDefault="00C902A8" w:rsidP="005C586A">
            <w:pPr>
              <w:pStyle w:val="TAC"/>
            </w:pPr>
            <w:r>
              <w:t>X</w:t>
            </w:r>
          </w:p>
        </w:tc>
        <w:tc>
          <w:tcPr>
            <w:tcW w:w="1215" w:type="dxa"/>
            <w:shd w:val="clear" w:color="auto" w:fill="auto"/>
          </w:tcPr>
          <w:p w14:paraId="6B0A96D1" w14:textId="77777777" w:rsidR="00C902A8" w:rsidRDefault="00C902A8" w:rsidP="005C586A">
            <w:pPr>
              <w:pStyle w:val="TAC"/>
            </w:pPr>
            <w:r>
              <w:t>RW</w:t>
            </w:r>
          </w:p>
        </w:tc>
        <w:tc>
          <w:tcPr>
            <w:tcW w:w="2223" w:type="dxa"/>
            <w:shd w:val="clear" w:color="auto" w:fill="auto"/>
          </w:tcPr>
          <w:p w14:paraId="1048CCE9" w14:textId="77777777" w:rsidR="00C902A8" w:rsidRPr="00346D3D" w:rsidRDefault="00C902A8" w:rsidP="005C586A">
            <w:pPr>
              <w:pStyle w:val="TAC"/>
            </w:pPr>
            <w:r w:rsidRPr="00346D3D">
              <w:t>IEEE 802.1Q</w:t>
            </w:r>
            <w:r>
              <w:t> </w:t>
            </w:r>
            <w:r w:rsidRPr="00346D3D">
              <w:t>[9</w:t>
            </w:r>
            <w:r>
              <w:t>8</w:t>
            </w:r>
            <w:r w:rsidRPr="00346D3D">
              <w:t>] Table 12-2</w:t>
            </w:r>
            <w:r>
              <w:t>9</w:t>
            </w:r>
          </w:p>
        </w:tc>
      </w:tr>
      <w:tr w:rsidR="00C902A8" w:rsidRPr="002369B3" w14:paraId="6601636B" w14:textId="77777777" w:rsidTr="005C586A">
        <w:tc>
          <w:tcPr>
            <w:tcW w:w="4310" w:type="dxa"/>
            <w:shd w:val="clear" w:color="auto" w:fill="auto"/>
          </w:tcPr>
          <w:p w14:paraId="48738A7C" w14:textId="77777777" w:rsidR="00C902A8" w:rsidRPr="00B34844" w:rsidRDefault="00C902A8" w:rsidP="005C586A">
            <w:pPr>
              <w:pStyle w:val="TAL"/>
            </w:pPr>
            <w:proofErr w:type="spellStart"/>
            <w:r w:rsidRPr="00B34844">
              <w:t>AdminCycleTime</w:t>
            </w:r>
            <w:proofErr w:type="spellEnd"/>
            <w:r>
              <w:t xml:space="preserve"> (see Note 3)</w:t>
            </w:r>
          </w:p>
        </w:tc>
        <w:tc>
          <w:tcPr>
            <w:tcW w:w="643" w:type="dxa"/>
            <w:shd w:val="clear" w:color="auto" w:fill="auto"/>
          </w:tcPr>
          <w:p w14:paraId="13949B87" w14:textId="77777777" w:rsidR="00C902A8" w:rsidRDefault="00C902A8" w:rsidP="005C586A">
            <w:pPr>
              <w:pStyle w:val="TAC"/>
            </w:pPr>
            <w:r>
              <w:t>X</w:t>
            </w:r>
          </w:p>
        </w:tc>
        <w:tc>
          <w:tcPr>
            <w:tcW w:w="672" w:type="dxa"/>
            <w:shd w:val="clear" w:color="auto" w:fill="auto"/>
          </w:tcPr>
          <w:p w14:paraId="471F53C6" w14:textId="77777777" w:rsidR="00C902A8" w:rsidRDefault="00C902A8" w:rsidP="005C586A">
            <w:pPr>
              <w:pStyle w:val="TAC"/>
            </w:pPr>
            <w:r>
              <w:t>X</w:t>
            </w:r>
          </w:p>
        </w:tc>
        <w:tc>
          <w:tcPr>
            <w:tcW w:w="1215" w:type="dxa"/>
            <w:shd w:val="clear" w:color="auto" w:fill="auto"/>
          </w:tcPr>
          <w:p w14:paraId="17DDA295" w14:textId="77777777" w:rsidR="00C902A8" w:rsidRDefault="00C902A8" w:rsidP="005C586A">
            <w:pPr>
              <w:pStyle w:val="TAC"/>
            </w:pPr>
            <w:r>
              <w:t>RW</w:t>
            </w:r>
          </w:p>
        </w:tc>
        <w:tc>
          <w:tcPr>
            <w:tcW w:w="2223" w:type="dxa"/>
            <w:shd w:val="clear" w:color="auto" w:fill="auto"/>
          </w:tcPr>
          <w:p w14:paraId="2CB2E4D4" w14:textId="77777777" w:rsidR="00C902A8" w:rsidRPr="00346D3D" w:rsidRDefault="00C902A8" w:rsidP="005C586A">
            <w:pPr>
              <w:pStyle w:val="TAC"/>
            </w:pPr>
            <w:r w:rsidRPr="00346D3D">
              <w:t>IEEE 802.1Q</w:t>
            </w:r>
            <w:r>
              <w:t> </w:t>
            </w:r>
            <w:r w:rsidRPr="00346D3D">
              <w:t>[9</w:t>
            </w:r>
            <w:r>
              <w:t>8</w:t>
            </w:r>
            <w:r w:rsidRPr="00346D3D">
              <w:t>] Table 12-2</w:t>
            </w:r>
            <w:r>
              <w:t>9</w:t>
            </w:r>
          </w:p>
        </w:tc>
      </w:tr>
      <w:tr w:rsidR="00C902A8" w:rsidRPr="002369B3" w14:paraId="745D8FD0" w14:textId="77777777" w:rsidTr="005C586A">
        <w:tc>
          <w:tcPr>
            <w:tcW w:w="4310" w:type="dxa"/>
            <w:shd w:val="clear" w:color="auto" w:fill="auto"/>
          </w:tcPr>
          <w:p w14:paraId="5E4FE7DF" w14:textId="77777777" w:rsidR="00C902A8" w:rsidRPr="00B34844" w:rsidRDefault="00C902A8" w:rsidP="005C586A">
            <w:pPr>
              <w:pStyle w:val="TAL"/>
            </w:pPr>
            <w:proofErr w:type="spellStart"/>
            <w:r w:rsidRPr="00B34844">
              <w:t>AdminControlListLength</w:t>
            </w:r>
            <w:proofErr w:type="spellEnd"/>
            <w:r>
              <w:t xml:space="preserve"> (see Note 3)</w:t>
            </w:r>
          </w:p>
        </w:tc>
        <w:tc>
          <w:tcPr>
            <w:tcW w:w="643" w:type="dxa"/>
            <w:shd w:val="clear" w:color="auto" w:fill="auto"/>
          </w:tcPr>
          <w:p w14:paraId="3A7F3459" w14:textId="77777777" w:rsidR="00C902A8" w:rsidRDefault="00C902A8" w:rsidP="005C586A">
            <w:pPr>
              <w:pStyle w:val="TAC"/>
            </w:pPr>
            <w:r>
              <w:t>X</w:t>
            </w:r>
          </w:p>
        </w:tc>
        <w:tc>
          <w:tcPr>
            <w:tcW w:w="672" w:type="dxa"/>
            <w:shd w:val="clear" w:color="auto" w:fill="auto"/>
          </w:tcPr>
          <w:p w14:paraId="3D08081C" w14:textId="77777777" w:rsidR="00C902A8" w:rsidRDefault="00C902A8" w:rsidP="005C586A">
            <w:pPr>
              <w:pStyle w:val="TAC"/>
            </w:pPr>
            <w:r>
              <w:t>X</w:t>
            </w:r>
          </w:p>
        </w:tc>
        <w:tc>
          <w:tcPr>
            <w:tcW w:w="1215" w:type="dxa"/>
            <w:shd w:val="clear" w:color="auto" w:fill="auto"/>
          </w:tcPr>
          <w:p w14:paraId="782BE279" w14:textId="77777777" w:rsidR="00C902A8" w:rsidRDefault="00C902A8" w:rsidP="005C586A">
            <w:pPr>
              <w:pStyle w:val="TAC"/>
            </w:pPr>
            <w:r>
              <w:t>RW</w:t>
            </w:r>
          </w:p>
        </w:tc>
        <w:tc>
          <w:tcPr>
            <w:tcW w:w="2223" w:type="dxa"/>
            <w:shd w:val="clear" w:color="auto" w:fill="auto"/>
          </w:tcPr>
          <w:p w14:paraId="469C4706" w14:textId="77777777" w:rsidR="00C902A8" w:rsidRPr="00346D3D" w:rsidRDefault="00C902A8" w:rsidP="005C586A">
            <w:pPr>
              <w:pStyle w:val="TAC"/>
            </w:pPr>
            <w:r w:rsidRPr="00346D3D">
              <w:t>IEEE 802.1Q</w:t>
            </w:r>
            <w:r>
              <w:t> </w:t>
            </w:r>
            <w:r w:rsidRPr="00346D3D">
              <w:t>[9</w:t>
            </w:r>
            <w:r>
              <w:t>8</w:t>
            </w:r>
            <w:r w:rsidRPr="00346D3D">
              <w:t>] Table 12-28</w:t>
            </w:r>
          </w:p>
        </w:tc>
      </w:tr>
      <w:tr w:rsidR="00C902A8" w:rsidRPr="002369B3" w14:paraId="11F4645C" w14:textId="77777777" w:rsidTr="005C586A">
        <w:tc>
          <w:tcPr>
            <w:tcW w:w="4310" w:type="dxa"/>
            <w:shd w:val="clear" w:color="auto" w:fill="auto"/>
          </w:tcPr>
          <w:p w14:paraId="44630836" w14:textId="77777777" w:rsidR="00C902A8" w:rsidRPr="00B34844" w:rsidRDefault="00C902A8" w:rsidP="005C586A">
            <w:pPr>
              <w:pStyle w:val="TAL"/>
            </w:pPr>
            <w:r>
              <w:t>T</w:t>
            </w:r>
            <w:r w:rsidRPr="00B34844">
              <w:t>ick granularity</w:t>
            </w:r>
          </w:p>
        </w:tc>
        <w:tc>
          <w:tcPr>
            <w:tcW w:w="643" w:type="dxa"/>
            <w:shd w:val="clear" w:color="auto" w:fill="auto"/>
          </w:tcPr>
          <w:p w14:paraId="263EDDF4" w14:textId="77777777" w:rsidR="00C902A8" w:rsidRDefault="00C902A8" w:rsidP="005C586A">
            <w:pPr>
              <w:pStyle w:val="TAC"/>
            </w:pPr>
            <w:r>
              <w:t>X</w:t>
            </w:r>
          </w:p>
        </w:tc>
        <w:tc>
          <w:tcPr>
            <w:tcW w:w="672" w:type="dxa"/>
            <w:shd w:val="clear" w:color="auto" w:fill="auto"/>
          </w:tcPr>
          <w:p w14:paraId="54D5A76A" w14:textId="77777777" w:rsidR="00C902A8" w:rsidRDefault="00C902A8" w:rsidP="005C586A">
            <w:pPr>
              <w:pStyle w:val="TAC"/>
            </w:pPr>
            <w:r>
              <w:t>X</w:t>
            </w:r>
          </w:p>
        </w:tc>
        <w:tc>
          <w:tcPr>
            <w:tcW w:w="1215" w:type="dxa"/>
            <w:shd w:val="clear" w:color="auto" w:fill="auto"/>
          </w:tcPr>
          <w:p w14:paraId="23847C2E" w14:textId="77777777" w:rsidR="00C902A8" w:rsidRDefault="00C902A8" w:rsidP="005C586A">
            <w:pPr>
              <w:pStyle w:val="TAC"/>
            </w:pPr>
            <w:r>
              <w:t>R</w:t>
            </w:r>
          </w:p>
        </w:tc>
        <w:tc>
          <w:tcPr>
            <w:tcW w:w="2223" w:type="dxa"/>
            <w:shd w:val="clear" w:color="auto" w:fill="auto"/>
          </w:tcPr>
          <w:p w14:paraId="2C9CAF0E" w14:textId="77777777" w:rsidR="00C902A8" w:rsidRPr="00346D3D" w:rsidRDefault="00C902A8" w:rsidP="005C586A">
            <w:pPr>
              <w:pStyle w:val="TAC"/>
            </w:pPr>
            <w:r w:rsidRPr="00346D3D">
              <w:t>IEEE 802.1Q</w:t>
            </w:r>
            <w:r>
              <w:t> </w:t>
            </w:r>
            <w:r w:rsidRPr="00346D3D">
              <w:t>[9</w:t>
            </w:r>
            <w:r>
              <w:t>8</w:t>
            </w:r>
            <w:r w:rsidRPr="00346D3D">
              <w:t>] Table 12-2</w:t>
            </w:r>
            <w:r>
              <w:t>9</w:t>
            </w:r>
          </w:p>
        </w:tc>
      </w:tr>
      <w:tr w:rsidR="00C902A8" w:rsidRPr="002369B3" w14:paraId="25584724" w14:textId="77777777" w:rsidTr="005C586A">
        <w:tc>
          <w:tcPr>
            <w:tcW w:w="4310" w:type="dxa"/>
            <w:shd w:val="clear" w:color="auto" w:fill="auto"/>
          </w:tcPr>
          <w:p w14:paraId="67BAE0B5" w14:textId="77777777" w:rsidR="00C902A8" w:rsidRPr="00F06FF4" w:rsidRDefault="00C902A8" w:rsidP="005C586A">
            <w:pPr>
              <w:pStyle w:val="TAL"/>
              <w:rPr>
                <w:b/>
                <w:bCs/>
              </w:rPr>
            </w:pPr>
            <w:r w:rsidRPr="00F06FF4">
              <w:rPr>
                <w:b/>
                <w:bCs/>
              </w:rPr>
              <w:t>Traffic forwarding information</w:t>
            </w:r>
          </w:p>
        </w:tc>
        <w:tc>
          <w:tcPr>
            <w:tcW w:w="643" w:type="dxa"/>
            <w:shd w:val="clear" w:color="auto" w:fill="auto"/>
          </w:tcPr>
          <w:p w14:paraId="074B5DF1" w14:textId="77777777" w:rsidR="00C902A8" w:rsidRDefault="00C902A8" w:rsidP="005C586A">
            <w:pPr>
              <w:pStyle w:val="TAC"/>
            </w:pPr>
          </w:p>
        </w:tc>
        <w:tc>
          <w:tcPr>
            <w:tcW w:w="672" w:type="dxa"/>
            <w:shd w:val="clear" w:color="auto" w:fill="auto"/>
          </w:tcPr>
          <w:p w14:paraId="715FA663" w14:textId="77777777" w:rsidR="00C902A8" w:rsidRDefault="00C902A8" w:rsidP="005C586A">
            <w:pPr>
              <w:pStyle w:val="TAC"/>
            </w:pPr>
          </w:p>
        </w:tc>
        <w:tc>
          <w:tcPr>
            <w:tcW w:w="1215" w:type="dxa"/>
            <w:shd w:val="clear" w:color="auto" w:fill="auto"/>
          </w:tcPr>
          <w:p w14:paraId="7D7F1ADF" w14:textId="77777777" w:rsidR="00C902A8" w:rsidRDefault="00C902A8" w:rsidP="005C586A">
            <w:pPr>
              <w:pStyle w:val="TAC"/>
            </w:pPr>
          </w:p>
        </w:tc>
        <w:tc>
          <w:tcPr>
            <w:tcW w:w="2223" w:type="dxa"/>
            <w:shd w:val="clear" w:color="auto" w:fill="auto"/>
          </w:tcPr>
          <w:p w14:paraId="1036E768" w14:textId="77777777" w:rsidR="00C902A8" w:rsidRPr="00346D3D" w:rsidRDefault="00C902A8" w:rsidP="005C586A">
            <w:pPr>
              <w:pStyle w:val="TAC"/>
            </w:pPr>
          </w:p>
        </w:tc>
      </w:tr>
      <w:tr w:rsidR="00C902A8" w:rsidRPr="002369B3" w14:paraId="629CE9C3" w14:textId="77777777" w:rsidTr="005C586A">
        <w:tc>
          <w:tcPr>
            <w:tcW w:w="4310" w:type="dxa"/>
            <w:shd w:val="clear" w:color="auto" w:fill="auto"/>
          </w:tcPr>
          <w:p w14:paraId="46ADF90F" w14:textId="77777777" w:rsidR="00C902A8" w:rsidRPr="00B34844" w:rsidRDefault="00C902A8" w:rsidP="005C586A">
            <w:pPr>
              <w:pStyle w:val="TAL"/>
            </w:pPr>
            <w:r>
              <w:t>Static Filtering Entry (NOTE 7)</w:t>
            </w:r>
          </w:p>
        </w:tc>
        <w:tc>
          <w:tcPr>
            <w:tcW w:w="643" w:type="dxa"/>
            <w:shd w:val="clear" w:color="auto" w:fill="auto"/>
          </w:tcPr>
          <w:p w14:paraId="1B388B25" w14:textId="77777777" w:rsidR="00C902A8" w:rsidRDefault="00C902A8" w:rsidP="005C586A">
            <w:pPr>
              <w:pStyle w:val="TAC"/>
            </w:pPr>
          </w:p>
        </w:tc>
        <w:tc>
          <w:tcPr>
            <w:tcW w:w="672" w:type="dxa"/>
            <w:shd w:val="clear" w:color="auto" w:fill="auto"/>
          </w:tcPr>
          <w:p w14:paraId="633EC3FC" w14:textId="77777777" w:rsidR="00C902A8" w:rsidRDefault="00C902A8" w:rsidP="005C586A">
            <w:pPr>
              <w:pStyle w:val="TAC"/>
            </w:pPr>
            <w:r>
              <w:t>X</w:t>
            </w:r>
          </w:p>
        </w:tc>
        <w:tc>
          <w:tcPr>
            <w:tcW w:w="1215" w:type="dxa"/>
            <w:shd w:val="clear" w:color="auto" w:fill="auto"/>
          </w:tcPr>
          <w:p w14:paraId="79F18790" w14:textId="77777777" w:rsidR="00C902A8" w:rsidRDefault="00C902A8" w:rsidP="005C586A">
            <w:pPr>
              <w:pStyle w:val="TAC"/>
            </w:pPr>
            <w:r>
              <w:t>RW</w:t>
            </w:r>
          </w:p>
        </w:tc>
        <w:tc>
          <w:tcPr>
            <w:tcW w:w="2223" w:type="dxa"/>
            <w:shd w:val="clear" w:color="auto" w:fill="auto"/>
          </w:tcPr>
          <w:p w14:paraId="41EAAA88" w14:textId="77777777" w:rsidR="00C902A8" w:rsidRPr="00346D3D" w:rsidRDefault="00C902A8" w:rsidP="005C586A">
            <w:pPr>
              <w:pStyle w:val="TAC"/>
            </w:pPr>
            <w:r>
              <w:t>IEEE 802.1Q [98] clause 8.8.1</w:t>
            </w:r>
          </w:p>
        </w:tc>
      </w:tr>
      <w:tr w:rsidR="00C902A8" w:rsidRPr="002369B3" w14:paraId="5D8BC491" w14:textId="77777777" w:rsidTr="005C586A">
        <w:tc>
          <w:tcPr>
            <w:tcW w:w="4310" w:type="dxa"/>
            <w:shd w:val="clear" w:color="auto" w:fill="auto"/>
          </w:tcPr>
          <w:p w14:paraId="38C0CD2F" w14:textId="77777777" w:rsidR="00C902A8" w:rsidRDefault="00C902A8" w:rsidP="005C586A">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578C5AC4" w14:textId="77777777" w:rsidR="00C902A8" w:rsidRPr="00A30201" w:rsidRDefault="00C902A8" w:rsidP="005C586A">
            <w:pPr>
              <w:pStyle w:val="TAL"/>
              <w:rPr>
                <w:b/>
                <w:bCs/>
              </w:rPr>
            </w:pPr>
            <w:r w:rsidRPr="00A30201">
              <w:rPr>
                <w:b/>
                <w:bCs/>
              </w:rPr>
              <w:t>(NOTE 4)</w:t>
            </w:r>
          </w:p>
        </w:tc>
        <w:tc>
          <w:tcPr>
            <w:tcW w:w="643" w:type="dxa"/>
            <w:shd w:val="clear" w:color="auto" w:fill="auto"/>
          </w:tcPr>
          <w:p w14:paraId="3E82F11D" w14:textId="77777777" w:rsidR="00C902A8" w:rsidRDefault="00C902A8" w:rsidP="005C586A">
            <w:pPr>
              <w:pStyle w:val="TAC"/>
            </w:pPr>
          </w:p>
        </w:tc>
        <w:tc>
          <w:tcPr>
            <w:tcW w:w="672" w:type="dxa"/>
            <w:shd w:val="clear" w:color="auto" w:fill="auto"/>
          </w:tcPr>
          <w:p w14:paraId="4068AC31" w14:textId="77777777" w:rsidR="00C902A8" w:rsidRDefault="00C902A8" w:rsidP="005C586A">
            <w:pPr>
              <w:pStyle w:val="TAC"/>
            </w:pPr>
          </w:p>
        </w:tc>
        <w:tc>
          <w:tcPr>
            <w:tcW w:w="1215" w:type="dxa"/>
            <w:shd w:val="clear" w:color="auto" w:fill="auto"/>
          </w:tcPr>
          <w:p w14:paraId="0AA2B8A8" w14:textId="77777777" w:rsidR="00C902A8" w:rsidRDefault="00C902A8" w:rsidP="005C586A">
            <w:pPr>
              <w:pStyle w:val="TAC"/>
            </w:pPr>
          </w:p>
        </w:tc>
        <w:tc>
          <w:tcPr>
            <w:tcW w:w="2223" w:type="dxa"/>
            <w:shd w:val="clear" w:color="auto" w:fill="auto"/>
          </w:tcPr>
          <w:p w14:paraId="1F92CB3E" w14:textId="77777777" w:rsidR="00C902A8" w:rsidRPr="00346D3D" w:rsidRDefault="00C902A8" w:rsidP="005C586A">
            <w:pPr>
              <w:pStyle w:val="TAC"/>
            </w:pPr>
          </w:p>
        </w:tc>
      </w:tr>
      <w:tr w:rsidR="00C902A8" w:rsidRPr="002369B3" w14:paraId="067EB6BD" w14:textId="77777777" w:rsidTr="005C586A">
        <w:tc>
          <w:tcPr>
            <w:tcW w:w="4310" w:type="dxa"/>
            <w:shd w:val="clear" w:color="auto" w:fill="auto"/>
          </w:tcPr>
          <w:p w14:paraId="5600CD9C" w14:textId="77777777" w:rsidR="00C902A8" w:rsidRDefault="00C902A8" w:rsidP="005C586A">
            <w:pPr>
              <w:pStyle w:val="TAL"/>
              <w:rPr>
                <w:b/>
              </w:rPr>
            </w:pPr>
            <w:proofErr w:type="spellStart"/>
            <w:r w:rsidRPr="00B34844">
              <w:t>adminStatus</w:t>
            </w:r>
            <w:proofErr w:type="spellEnd"/>
          </w:p>
        </w:tc>
        <w:tc>
          <w:tcPr>
            <w:tcW w:w="643" w:type="dxa"/>
            <w:shd w:val="clear" w:color="auto" w:fill="auto"/>
          </w:tcPr>
          <w:p w14:paraId="77DCB8D4" w14:textId="77777777" w:rsidR="00C902A8" w:rsidRPr="00F06FF4" w:rsidRDefault="00C902A8" w:rsidP="005C586A">
            <w:pPr>
              <w:pStyle w:val="TAC"/>
            </w:pPr>
            <w:r>
              <w:t>D</w:t>
            </w:r>
          </w:p>
        </w:tc>
        <w:tc>
          <w:tcPr>
            <w:tcW w:w="672" w:type="dxa"/>
            <w:shd w:val="clear" w:color="auto" w:fill="auto"/>
          </w:tcPr>
          <w:p w14:paraId="69AB9114" w14:textId="77777777" w:rsidR="00C902A8" w:rsidRDefault="00C902A8" w:rsidP="005C586A">
            <w:pPr>
              <w:pStyle w:val="TAC"/>
            </w:pPr>
            <w:r>
              <w:t>X</w:t>
            </w:r>
          </w:p>
        </w:tc>
        <w:tc>
          <w:tcPr>
            <w:tcW w:w="1215" w:type="dxa"/>
            <w:shd w:val="clear" w:color="auto" w:fill="auto"/>
          </w:tcPr>
          <w:p w14:paraId="75E9940A" w14:textId="77777777" w:rsidR="00C902A8" w:rsidRPr="00A30201" w:rsidRDefault="00C902A8" w:rsidP="005C586A">
            <w:pPr>
              <w:pStyle w:val="TAC"/>
            </w:pPr>
            <w:r>
              <w:t>RW</w:t>
            </w:r>
          </w:p>
        </w:tc>
        <w:tc>
          <w:tcPr>
            <w:tcW w:w="2223" w:type="dxa"/>
            <w:shd w:val="clear" w:color="auto" w:fill="auto"/>
          </w:tcPr>
          <w:p w14:paraId="1CE1336E" w14:textId="77777777" w:rsidR="00C902A8" w:rsidRPr="00346D3D" w:rsidRDefault="00C902A8" w:rsidP="005C586A">
            <w:pPr>
              <w:pStyle w:val="TAC"/>
            </w:pPr>
            <w:r>
              <w:t>IEEE 802.1AB [97] clause 9.2.5.1</w:t>
            </w:r>
          </w:p>
        </w:tc>
      </w:tr>
      <w:tr w:rsidR="00C902A8" w:rsidRPr="002369B3" w14:paraId="3A635219" w14:textId="77777777" w:rsidTr="005C586A">
        <w:tc>
          <w:tcPr>
            <w:tcW w:w="4310" w:type="dxa"/>
            <w:shd w:val="clear" w:color="auto" w:fill="auto"/>
          </w:tcPr>
          <w:p w14:paraId="463537D8" w14:textId="77777777" w:rsidR="00C902A8" w:rsidRPr="00B34844" w:rsidRDefault="00C902A8" w:rsidP="005C586A">
            <w:pPr>
              <w:pStyle w:val="TAL"/>
            </w:pPr>
            <w:r w:rsidRPr="00346D3D">
              <w:t>lldpV2LocChassisIdSubtype</w:t>
            </w:r>
          </w:p>
        </w:tc>
        <w:tc>
          <w:tcPr>
            <w:tcW w:w="643" w:type="dxa"/>
            <w:shd w:val="clear" w:color="auto" w:fill="auto"/>
          </w:tcPr>
          <w:p w14:paraId="02AC2261" w14:textId="77777777" w:rsidR="00C902A8" w:rsidRPr="00F06FF4" w:rsidRDefault="00C902A8" w:rsidP="005C586A">
            <w:pPr>
              <w:pStyle w:val="TAC"/>
            </w:pPr>
            <w:r>
              <w:t>D</w:t>
            </w:r>
          </w:p>
        </w:tc>
        <w:tc>
          <w:tcPr>
            <w:tcW w:w="672" w:type="dxa"/>
            <w:shd w:val="clear" w:color="auto" w:fill="auto"/>
          </w:tcPr>
          <w:p w14:paraId="20AF8C9A" w14:textId="77777777" w:rsidR="00C902A8" w:rsidRDefault="00C902A8" w:rsidP="005C586A">
            <w:pPr>
              <w:pStyle w:val="TAC"/>
            </w:pPr>
            <w:r>
              <w:t>X</w:t>
            </w:r>
          </w:p>
        </w:tc>
        <w:tc>
          <w:tcPr>
            <w:tcW w:w="1215" w:type="dxa"/>
            <w:shd w:val="clear" w:color="auto" w:fill="auto"/>
          </w:tcPr>
          <w:p w14:paraId="09B1AD9E" w14:textId="77777777" w:rsidR="00C902A8" w:rsidRPr="00A30201" w:rsidRDefault="00C902A8" w:rsidP="005C586A">
            <w:pPr>
              <w:pStyle w:val="TAC"/>
            </w:pPr>
            <w:r>
              <w:t>RW</w:t>
            </w:r>
          </w:p>
        </w:tc>
        <w:tc>
          <w:tcPr>
            <w:tcW w:w="2223" w:type="dxa"/>
            <w:shd w:val="clear" w:color="auto" w:fill="auto"/>
          </w:tcPr>
          <w:p w14:paraId="005E3D53" w14:textId="77777777" w:rsidR="00C902A8" w:rsidRDefault="00C902A8" w:rsidP="005C586A">
            <w:pPr>
              <w:pStyle w:val="TAC"/>
            </w:pPr>
            <w:r>
              <w:t>IEEE 802.1AB [97] T</w:t>
            </w:r>
            <w:r w:rsidRPr="00346D3D">
              <w:t>able 11-2</w:t>
            </w:r>
          </w:p>
        </w:tc>
      </w:tr>
      <w:tr w:rsidR="00C902A8" w:rsidRPr="002369B3" w14:paraId="3AF9A617" w14:textId="77777777" w:rsidTr="005C586A">
        <w:tc>
          <w:tcPr>
            <w:tcW w:w="4310" w:type="dxa"/>
            <w:shd w:val="clear" w:color="auto" w:fill="auto"/>
          </w:tcPr>
          <w:p w14:paraId="0F5164B9" w14:textId="77777777" w:rsidR="00C902A8" w:rsidRPr="00346D3D" w:rsidRDefault="00C902A8" w:rsidP="005C586A">
            <w:pPr>
              <w:pStyle w:val="TAL"/>
            </w:pPr>
            <w:r w:rsidRPr="00346D3D">
              <w:t>lldpV2LocChassisId</w:t>
            </w:r>
          </w:p>
        </w:tc>
        <w:tc>
          <w:tcPr>
            <w:tcW w:w="643" w:type="dxa"/>
            <w:shd w:val="clear" w:color="auto" w:fill="auto"/>
          </w:tcPr>
          <w:p w14:paraId="4091D4B0" w14:textId="77777777" w:rsidR="00C902A8" w:rsidRPr="00F06FF4" w:rsidRDefault="00C902A8" w:rsidP="005C586A">
            <w:pPr>
              <w:pStyle w:val="TAC"/>
            </w:pPr>
            <w:r>
              <w:t>D</w:t>
            </w:r>
          </w:p>
        </w:tc>
        <w:tc>
          <w:tcPr>
            <w:tcW w:w="672" w:type="dxa"/>
            <w:shd w:val="clear" w:color="auto" w:fill="auto"/>
          </w:tcPr>
          <w:p w14:paraId="359948B8" w14:textId="77777777" w:rsidR="00C902A8" w:rsidRDefault="00C902A8" w:rsidP="005C586A">
            <w:pPr>
              <w:pStyle w:val="TAC"/>
            </w:pPr>
            <w:r>
              <w:t>X</w:t>
            </w:r>
          </w:p>
        </w:tc>
        <w:tc>
          <w:tcPr>
            <w:tcW w:w="1215" w:type="dxa"/>
            <w:shd w:val="clear" w:color="auto" w:fill="auto"/>
          </w:tcPr>
          <w:p w14:paraId="54877A15" w14:textId="77777777" w:rsidR="00C902A8" w:rsidRPr="00A30201" w:rsidRDefault="00C902A8" w:rsidP="005C586A">
            <w:pPr>
              <w:pStyle w:val="TAC"/>
            </w:pPr>
            <w:r>
              <w:t>RW</w:t>
            </w:r>
          </w:p>
        </w:tc>
        <w:tc>
          <w:tcPr>
            <w:tcW w:w="2223" w:type="dxa"/>
            <w:shd w:val="clear" w:color="auto" w:fill="auto"/>
          </w:tcPr>
          <w:p w14:paraId="6C635D28" w14:textId="77777777" w:rsidR="00C902A8" w:rsidRDefault="00C902A8" w:rsidP="005C586A">
            <w:pPr>
              <w:pStyle w:val="TAC"/>
            </w:pPr>
            <w:r>
              <w:t>IEEE 802.1AB [97] T</w:t>
            </w:r>
            <w:r w:rsidRPr="00346D3D">
              <w:t>able 11-2</w:t>
            </w:r>
          </w:p>
        </w:tc>
      </w:tr>
      <w:tr w:rsidR="00C902A8" w:rsidRPr="002369B3" w14:paraId="2693CA12" w14:textId="77777777" w:rsidTr="005C586A">
        <w:tc>
          <w:tcPr>
            <w:tcW w:w="4310" w:type="dxa"/>
            <w:shd w:val="clear" w:color="auto" w:fill="auto"/>
          </w:tcPr>
          <w:p w14:paraId="1665A330" w14:textId="77777777" w:rsidR="00C902A8" w:rsidRPr="00346D3D" w:rsidRDefault="00C902A8" w:rsidP="005C586A">
            <w:pPr>
              <w:pStyle w:val="TAL"/>
            </w:pPr>
            <w:r w:rsidRPr="00932D18">
              <w:rPr>
                <w:lang w:val="en-US"/>
              </w:rPr>
              <w:t>lldpV2MessageTxInterval</w:t>
            </w:r>
          </w:p>
        </w:tc>
        <w:tc>
          <w:tcPr>
            <w:tcW w:w="643" w:type="dxa"/>
            <w:shd w:val="clear" w:color="auto" w:fill="auto"/>
          </w:tcPr>
          <w:p w14:paraId="54323251" w14:textId="77777777" w:rsidR="00C902A8" w:rsidRDefault="00C902A8" w:rsidP="005C586A">
            <w:pPr>
              <w:pStyle w:val="TAC"/>
            </w:pPr>
            <w:r>
              <w:rPr>
                <w:lang w:val="en-US"/>
              </w:rPr>
              <w:t>D</w:t>
            </w:r>
          </w:p>
        </w:tc>
        <w:tc>
          <w:tcPr>
            <w:tcW w:w="672" w:type="dxa"/>
            <w:shd w:val="clear" w:color="auto" w:fill="auto"/>
          </w:tcPr>
          <w:p w14:paraId="24C12B03" w14:textId="77777777" w:rsidR="00C902A8" w:rsidRDefault="00C902A8" w:rsidP="005C586A">
            <w:pPr>
              <w:pStyle w:val="TAC"/>
            </w:pPr>
            <w:r>
              <w:rPr>
                <w:lang w:val="en-US"/>
              </w:rPr>
              <w:t>X</w:t>
            </w:r>
          </w:p>
        </w:tc>
        <w:tc>
          <w:tcPr>
            <w:tcW w:w="1215" w:type="dxa"/>
            <w:shd w:val="clear" w:color="auto" w:fill="auto"/>
          </w:tcPr>
          <w:p w14:paraId="219BE6E9" w14:textId="77777777" w:rsidR="00C902A8" w:rsidRDefault="00C902A8" w:rsidP="005C586A">
            <w:pPr>
              <w:pStyle w:val="TAC"/>
            </w:pPr>
            <w:r>
              <w:rPr>
                <w:lang w:val="en-US"/>
              </w:rPr>
              <w:t>RW</w:t>
            </w:r>
          </w:p>
        </w:tc>
        <w:tc>
          <w:tcPr>
            <w:tcW w:w="2223" w:type="dxa"/>
            <w:shd w:val="clear" w:color="auto" w:fill="auto"/>
          </w:tcPr>
          <w:p w14:paraId="74F643CB" w14:textId="77777777" w:rsidR="00C902A8" w:rsidRDefault="00C902A8" w:rsidP="005C586A">
            <w:pPr>
              <w:pStyle w:val="TAC"/>
            </w:pPr>
            <w:r w:rsidRPr="001A78F9">
              <w:rPr>
                <w:lang w:val="en-US"/>
              </w:rPr>
              <w:t>IEEE 802.1AB [97] Table 11-2</w:t>
            </w:r>
          </w:p>
        </w:tc>
      </w:tr>
      <w:tr w:rsidR="00C902A8" w:rsidRPr="002369B3" w14:paraId="28655677" w14:textId="77777777" w:rsidTr="005C586A">
        <w:tc>
          <w:tcPr>
            <w:tcW w:w="4310" w:type="dxa"/>
            <w:shd w:val="clear" w:color="auto" w:fill="auto"/>
          </w:tcPr>
          <w:p w14:paraId="0EBBC9D1" w14:textId="77777777" w:rsidR="00C902A8" w:rsidRPr="00346D3D" w:rsidRDefault="00C902A8" w:rsidP="005C586A">
            <w:pPr>
              <w:pStyle w:val="TAL"/>
            </w:pPr>
            <w:r w:rsidRPr="00932D18">
              <w:rPr>
                <w:lang w:val="en-US"/>
              </w:rPr>
              <w:t>lldpV2MessageTxHoldMultiplier</w:t>
            </w:r>
          </w:p>
        </w:tc>
        <w:tc>
          <w:tcPr>
            <w:tcW w:w="643" w:type="dxa"/>
            <w:shd w:val="clear" w:color="auto" w:fill="auto"/>
          </w:tcPr>
          <w:p w14:paraId="553A1005" w14:textId="77777777" w:rsidR="00C902A8" w:rsidRDefault="00C902A8" w:rsidP="005C586A">
            <w:pPr>
              <w:pStyle w:val="TAC"/>
            </w:pPr>
            <w:r>
              <w:rPr>
                <w:lang w:val="en-US"/>
              </w:rPr>
              <w:t>D</w:t>
            </w:r>
          </w:p>
        </w:tc>
        <w:tc>
          <w:tcPr>
            <w:tcW w:w="672" w:type="dxa"/>
            <w:shd w:val="clear" w:color="auto" w:fill="auto"/>
          </w:tcPr>
          <w:p w14:paraId="2F857964" w14:textId="77777777" w:rsidR="00C902A8" w:rsidRDefault="00C902A8" w:rsidP="005C586A">
            <w:pPr>
              <w:pStyle w:val="TAC"/>
            </w:pPr>
            <w:r>
              <w:rPr>
                <w:lang w:val="en-US"/>
              </w:rPr>
              <w:t>X</w:t>
            </w:r>
          </w:p>
        </w:tc>
        <w:tc>
          <w:tcPr>
            <w:tcW w:w="1215" w:type="dxa"/>
            <w:shd w:val="clear" w:color="auto" w:fill="auto"/>
          </w:tcPr>
          <w:p w14:paraId="2E8EC88C" w14:textId="77777777" w:rsidR="00C902A8" w:rsidRDefault="00C902A8" w:rsidP="005C586A">
            <w:pPr>
              <w:pStyle w:val="TAC"/>
            </w:pPr>
            <w:r>
              <w:rPr>
                <w:lang w:val="en-US"/>
              </w:rPr>
              <w:t>RW</w:t>
            </w:r>
          </w:p>
        </w:tc>
        <w:tc>
          <w:tcPr>
            <w:tcW w:w="2223" w:type="dxa"/>
            <w:shd w:val="clear" w:color="auto" w:fill="auto"/>
          </w:tcPr>
          <w:p w14:paraId="36B066D2" w14:textId="77777777" w:rsidR="00C902A8" w:rsidRDefault="00C902A8" w:rsidP="005C586A">
            <w:pPr>
              <w:pStyle w:val="TAC"/>
            </w:pPr>
            <w:r w:rsidRPr="001A78F9">
              <w:rPr>
                <w:lang w:val="en-US"/>
              </w:rPr>
              <w:t>IEEE 802.1AB [97] Table 11-2</w:t>
            </w:r>
          </w:p>
        </w:tc>
      </w:tr>
      <w:tr w:rsidR="00C902A8" w:rsidRPr="002369B3" w14:paraId="338A2749" w14:textId="77777777" w:rsidTr="005C586A">
        <w:tc>
          <w:tcPr>
            <w:tcW w:w="4310" w:type="dxa"/>
            <w:shd w:val="clear" w:color="auto" w:fill="auto"/>
          </w:tcPr>
          <w:p w14:paraId="52B2D458" w14:textId="77777777" w:rsidR="00C902A8" w:rsidRPr="00A30201" w:rsidRDefault="00C902A8" w:rsidP="005C586A">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318907E4" w14:textId="77777777" w:rsidR="00C902A8" w:rsidRDefault="00C902A8" w:rsidP="005C586A">
            <w:pPr>
              <w:pStyle w:val="TAC"/>
            </w:pPr>
          </w:p>
        </w:tc>
        <w:tc>
          <w:tcPr>
            <w:tcW w:w="672" w:type="dxa"/>
            <w:shd w:val="clear" w:color="auto" w:fill="auto"/>
          </w:tcPr>
          <w:p w14:paraId="71007A16" w14:textId="77777777" w:rsidR="00C902A8" w:rsidRDefault="00C902A8" w:rsidP="005C586A">
            <w:pPr>
              <w:pStyle w:val="TAC"/>
            </w:pPr>
          </w:p>
        </w:tc>
        <w:tc>
          <w:tcPr>
            <w:tcW w:w="1215" w:type="dxa"/>
            <w:shd w:val="clear" w:color="auto" w:fill="auto"/>
          </w:tcPr>
          <w:p w14:paraId="3A588A0A" w14:textId="77777777" w:rsidR="00C902A8" w:rsidRDefault="00C902A8" w:rsidP="005C586A">
            <w:pPr>
              <w:pStyle w:val="TAC"/>
            </w:pPr>
          </w:p>
        </w:tc>
        <w:tc>
          <w:tcPr>
            <w:tcW w:w="2223" w:type="dxa"/>
            <w:shd w:val="clear" w:color="auto" w:fill="auto"/>
          </w:tcPr>
          <w:p w14:paraId="71B478C6" w14:textId="77777777" w:rsidR="00C902A8" w:rsidRDefault="00C902A8" w:rsidP="005C586A">
            <w:pPr>
              <w:pStyle w:val="TAC"/>
            </w:pPr>
          </w:p>
        </w:tc>
      </w:tr>
      <w:tr w:rsidR="00C902A8" w:rsidRPr="002369B3" w14:paraId="7FF0D9E9" w14:textId="77777777" w:rsidTr="005C586A">
        <w:tc>
          <w:tcPr>
            <w:tcW w:w="4310" w:type="dxa"/>
            <w:shd w:val="clear" w:color="auto" w:fill="auto"/>
          </w:tcPr>
          <w:p w14:paraId="5611EFF6" w14:textId="77777777" w:rsidR="00C902A8" w:rsidRPr="00346D3D" w:rsidRDefault="00C902A8" w:rsidP="005C586A">
            <w:pPr>
              <w:pStyle w:val="TAL"/>
            </w:pPr>
            <w:r w:rsidRPr="001A78F9">
              <w:rPr>
                <w:lang w:val="en-US"/>
              </w:rPr>
              <w:t>lldpV2LocPortIdSubtype</w:t>
            </w:r>
          </w:p>
        </w:tc>
        <w:tc>
          <w:tcPr>
            <w:tcW w:w="643" w:type="dxa"/>
            <w:shd w:val="clear" w:color="auto" w:fill="auto"/>
          </w:tcPr>
          <w:p w14:paraId="092FA569" w14:textId="77777777" w:rsidR="00C902A8" w:rsidRDefault="00C902A8" w:rsidP="005C586A">
            <w:pPr>
              <w:pStyle w:val="TAC"/>
            </w:pPr>
          </w:p>
        </w:tc>
        <w:tc>
          <w:tcPr>
            <w:tcW w:w="672" w:type="dxa"/>
            <w:shd w:val="clear" w:color="auto" w:fill="auto"/>
          </w:tcPr>
          <w:p w14:paraId="03E955FC" w14:textId="77777777" w:rsidR="00C902A8" w:rsidRDefault="00C902A8" w:rsidP="005C586A">
            <w:pPr>
              <w:pStyle w:val="TAC"/>
            </w:pPr>
            <w:r w:rsidRPr="001A78F9">
              <w:rPr>
                <w:lang w:val="en-US"/>
              </w:rPr>
              <w:t>X</w:t>
            </w:r>
          </w:p>
        </w:tc>
        <w:tc>
          <w:tcPr>
            <w:tcW w:w="1215" w:type="dxa"/>
            <w:shd w:val="clear" w:color="auto" w:fill="auto"/>
          </w:tcPr>
          <w:p w14:paraId="299457CD" w14:textId="77777777" w:rsidR="00C902A8" w:rsidRDefault="00C902A8" w:rsidP="005C586A">
            <w:pPr>
              <w:pStyle w:val="TAC"/>
            </w:pPr>
            <w:r w:rsidRPr="001A78F9">
              <w:rPr>
                <w:lang w:val="en-US"/>
              </w:rPr>
              <w:t>R</w:t>
            </w:r>
            <w:r>
              <w:rPr>
                <w:lang w:val="en-US"/>
              </w:rPr>
              <w:t>W</w:t>
            </w:r>
          </w:p>
        </w:tc>
        <w:tc>
          <w:tcPr>
            <w:tcW w:w="2223" w:type="dxa"/>
            <w:shd w:val="clear" w:color="auto" w:fill="auto"/>
          </w:tcPr>
          <w:p w14:paraId="3AF9103D" w14:textId="77777777" w:rsidR="00C902A8" w:rsidRDefault="00C902A8" w:rsidP="005C586A">
            <w:pPr>
              <w:pStyle w:val="TAC"/>
            </w:pPr>
            <w:r w:rsidRPr="001A78F9">
              <w:rPr>
                <w:lang w:val="en-US"/>
              </w:rPr>
              <w:t>IEEE 802.1AB [97] Table 11-2</w:t>
            </w:r>
          </w:p>
        </w:tc>
      </w:tr>
      <w:tr w:rsidR="00C902A8" w:rsidRPr="002369B3" w14:paraId="503B562C" w14:textId="77777777" w:rsidTr="005C586A">
        <w:tc>
          <w:tcPr>
            <w:tcW w:w="4310" w:type="dxa"/>
            <w:shd w:val="clear" w:color="auto" w:fill="auto"/>
          </w:tcPr>
          <w:p w14:paraId="55E4B31C" w14:textId="77777777" w:rsidR="00C902A8" w:rsidRPr="00346D3D" w:rsidRDefault="00C902A8" w:rsidP="005C586A">
            <w:pPr>
              <w:pStyle w:val="TAL"/>
            </w:pPr>
            <w:r w:rsidRPr="001A78F9">
              <w:rPr>
                <w:lang w:val="en-US"/>
              </w:rPr>
              <w:t>lldpV2LocPortId</w:t>
            </w:r>
          </w:p>
        </w:tc>
        <w:tc>
          <w:tcPr>
            <w:tcW w:w="643" w:type="dxa"/>
            <w:shd w:val="clear" w:color="auto" w:fill="auto"/>
          </w:tcPr>
          <w:p w14:paraId="41B80F90" w14:textId="77777777" w:rsidR="00C902A8" w:rsidRDefault="00C902A8" w:rsidP="005C586A">
            <w:pPr>
              <w:pStyle w:val="TAC"/>
            </w:pPr>
          </w:p>
        </w:tc>
        <w:tc>
          <w:tcPr>
            <w:tcW w:w="672" w:type="dxa"/>
            <w:shd w:val="clear" w:color="auto" w:fill="auto"/>
          </w:tcPr>
          <w:p w14:paraId="4D39F1B6" w14:textId="77777777" w:rsidR="00C902A8" w:rsidRDefault="00C902A8" w:rsidP="005C586A">
            <w:pPr>
              <w:pStyle w:val="TAC"/>
            </w:pPr>
            <w:r w:rsidRPr="001A78F9">
              <w:rPr>
                <w:lang w:val="en-US"/>
              </w:rPr>
              <w:t>X</w:t>
            </w:r>
          </w:p>
        </w:tc>
        <w:tc>
          <w:tcPr>
            <w:tcW w:w="1215" w:type="dxa"/>
            <w:shd w:val="clear" w:color="auto" w:fill="auto"/>
          </w:tcPr>
          <w:p w14:paraId="42FAAA42" w14:textId="77777777" w:rsidR="00C902A8" w:rsidRDefault="00C902A8" w:rsidP="005C586A">
            <w:pPr>
              <w:pStyle w:val="TAC"/>
            </w:pPr>
            <w:r w:rsidRPr="001A78F9">
              <w:rPr>
                <w:lang w:val="en-US"/>
              </w:rPr>
              <w:t>R</w:t>
            </w:r>
            <w:r>
              <w:rPr>
                <w:lang w:val="en-US"/>
              </w:rPr>
              <w:t>W</w:t>
            </w:r>
          </w:p>
        </w:tc>
        <w:tc>
          <w:tcPr>
            <w:tcW w:w="2223" w:type="dxa"/>
            <w:shd w:val="clear" w:color="auto" w:fill="auto"/>
          </w:tcPr>
          <w:p w14:paraId="25628955" w14:textId="77777777" w:rsidR="00C902A8" w:rsidRDefault="00C902A8" w:rsidP="005C586A">
            <w:pPr>
              <w:pStyle w:val="TAC"/>
            </w:pPr>
            <w:r w:rsidRPr="001A78F9">
              <w:rPr>
                <w:lang w:val="en-US"/>
              </w:rPr>
              <w:t>IEEE 802.1AB [97] Table 11-2</w:t>
            </w:r>
          </w:p>
        </w:tc>
      </w:tr>
      <w:tr w:rsidR="00C902A8" w:rsidRPr="002369B3" w14:paraId="6EBCF1C8" w14:textId="77777777" w:rsidTr="005C586A">
        <w:tc>
          <w:tcPr>
            <w:tcW w:w="4310" w:type="dxa"/>
            <w:shd w:val="clear" w:color="auto" w:fill="auto"/>
          </w:tcPr>
          <w:p w14:paraId="0F65BD17" w14:textId="77777777" w:rsidR="00C902A8" w:rsidRPr="00346D3D" w:rsidRDefault="00C902A8" w:rsidP="005C586A">
            <w:pPr>
              <w:pStyle w:val="TAL"/>
            </w:pPr>
            <w:r>
              <w:rPr>
                <w:b/>
                <w:lang w:val="en-US"/>
              </w:rPr>
              <w:t xml:space="preserve">DS-TT port </w:t>
            </w:r>
            <w:r w:rsidRPr="001A78F9">
              <w:rPr>
                <w:b/>
                <w:lang w:val="en-US"/>
              </w:rPr>
              <w:t>neighbor discovery configuration</w:t>
            </w:r>
          </w:p>
        </w:tc>
        <w:tc>
          <w:tcPr>
            <w:tcW w:w="643" w:type="dxa"/>
            <w:shd w:val="clear" w:color="auto" w:fill="auto"/>
          </w:tcPr>
          <w:p w14:paraId="4D13CC6F" w14:textId="77777777" w:rsidR="00C902A8" w:rsidRDefault="00C902A8" w:rsidP="005C586A">
            <w:pPr>
              <w:pStyle w:val="TAC"/>
            </w:pPr>
          </w:p>
        </w:tc>
        <w:tc>
          <w:tcPr>
            <w:tcW w:w="672" w:type="dxa"/>
            <w:shd w:val="clear" w:color="auto" w:fill="auto"/>
          </w:tcPr>
          <w:p w14:paraId="0B969731" w14:textId="77777777" w:rsidR="00C902A8" w:rsidRDefault="00C902A8" w:rsidP="005C586A">
            <w:pPr>
              <w:pStyle w:val="TAC"/>
            </w:pPr>
          </w:p>
        </w:tc>
        <w:tc>
          <w:tcPr>
            <w:tcW w:w="1215" w:type="dxa"/>
            <w:shd w:val="clear" w:color="auto" w:fill="auto"/>
          </w:tcPr>
          <w:p w14:paraId="2B32F69D" w14:textId="77777777" w:rsidR="00C902A8" w:rsidRDefault="00C902A8" w:rsidP="005C586A">
            <w:pPr>
              <w:pStyle w:val="TAC"/>
            </w:pPr>
          </w:p>
        </w:tc>
        <w:tc>
          <w:tcPr>
            <w:tcW w:w="2223" w:type="dxa"/>
            <w:shd w:val="clear" w:color="auto" w:fill="auto"/>
          </w:tcPr>
          <w:p w14:paraId="5D2BA745" w14:textId="77777777" w:rsidR="00C902A8" w:rsidRDefault="00C902A8" w:rsidP="005C586A">
            <w:pPr>
              <w:pStyle w:val="TAC"/>
            </w:pPr>
          </w:p>
        </w:tc>
      </w:tr>
      <w:tr w:rsidR="00C902A8" w:rsidRPr="002369B3" w14:paraId="7F68BD9C" w14:textId="77777777" w:rsidTr="005C586A">
        <w:tc>
          <w:tcPr>
            <w:tcW w:w="4310" w:type="dxa"/>
            <w:shd w:val="clear" w:color="auto" w:fill="auto"/>
          </w:tcPr>
          <w:p w14:paraId="61947F30" w14:textId="77777777" w:rsidR="00C902A8" w:rsidRPr="00346D3D" w:rsidRDefault="00C902A8" w:rsidP="005C586A">
            <w:pPr>
              <w:pStyle w:val="TAL"/>
            </w:pPr>
            <w:r w:rsidRPr="001A78F9">
              <w:rPr>
                <w:lang w:val="en-US"/>
              </w:rPr>
              <w:t>lldpV2LocPortIdSubtype</w:t>
            </w:r>
          </w:p>
        </w:tc>
        <w:tc>
          <w:tcPr>
            <w:tcW w:w="643" w:type="dxa"/>
            <w:shd w:val="clear" w:color="auto" w:fill="auto"/>
          </w:tcPr>
          <w:p w14:paraId="18E04642" w14:textId="77777777" w:rsidR="00C902A8" w:rsidRDefault="00C902A8" w:rsidP="005C586A">
            <w:pPr>
              <w:pStyle w:val="TAC"/>
            </w:pPr>
            <w:r>
              <w:rPr>
                <w:lang w:val="en-US"/>
              </w:rPr>
              <w:t>D</w:t>
            </w:r>
          </w:p>
        </w:tc>
        <w:tc>
          <w:tcPr>
            <w:tcW w:w="672" w:type="dxa"/>
            <w:shd w:val="clear" w:color="auto" w:fill="auto"/>
          </w:tcPr>
          <w:p w14:paraId="6EF40214" w14:textId="77777777" w:rsidR="00C902A8" w:rsidRDefault="00C902A8" w:rsidP="005C586A">
            <w:pPr>
              <w:pStyle w:val="TAC"/>
            </w:pPr>
            <w:r>
              <w:rPr>
                <w:lang w:val="en-US"/>
              </w:rPr>
              <w:t>N</w:t>
            </w:r>
          </w:p>
        </w:tc>
        <w:tc>
          <w:tcPr>
            <w:tcW w:w="1215" w:type="dxa"/>
            <w:shd w:val="clear" w:color="auto" w:fill="auto"/>
          </w:tcPr>
          <w:p w14:paraId="2200AAA2" w14:textId="77777777" w:rsidR="00C902A8" w:rsidRDefault="00C902A8" w:rsidP="005C586A">
            <w:pPr>
              <w:pStyle w:val="TAC"/>
            </w:pPr>
            <w:r w:rsidRPr="001A78F9">
              <w:rPr>
                <w:lang w:val="en-US"/>
              </w:rPr>
              <w:t>R</w:t>
            </w:r>
            <w:r>
              <w:rPr>
                <w:lang w:val="en-US"/>
              </w:rPr>
              <w:t>W</w:t>
            </w:r>
          </w:p>
        </w:tc>
        <w:tc>
          <w:tcPr>
            <w:tcW w:w="2223" w:type="dxa"/>
            <w:shd w:val="clear" w:color="auto" w:fill="auto"/>
          </w:tcPr>
          <w:p w14:paraId="0E9EDBF3" w14:textId="77777777" w:rsidR="00C902A8" w:rsidRDefault="00C902A8" w:rsidP="005C586A">
            <w:pPr>
              <w:pStyle w:val="TAC"/>
            </w:pPr>
            <w:r w:rsidRPr="001A78F9">
              <w:rPr>
                <w:lang w:val="en-US"/>
              </w:rPr>
              <w:t>IEEE 802.1AB [97] Table 11-2</w:t>
            </w:r>
          </w:p>
        </w:tc>
      </w:tr>
      <w:tr w:rsidR="00C902A8" w:rsidRPr="002369B3" w14:paraId="6CDD8128" w14:textId="77777777" w:rsidTr="005C586A">
        <w:tc>
          <w:tcPr>
            <w:tcW w:w="4310" w:type="dxa"/>
            <w:shd w:val="clear" w:color="auto" w:fill="auto"/>
          </w:tcPr>
          <w:p w14:paraId="703EFCAF" w14:textId="77777777" w:rsidR="00C902A8" w:rsidRPr="00346D3D" w:rsidRDefault="00C902A8" w:rsidP="005C586A">
            <w:pPr>
              <w:pStyle w:val="TAL"/>
            </w:pPr>
            <w:r w:rsidRPr="001A78F9">
              <w:rPr>
                <w:lang w:val="en-US"/>
              </w:rPr>
              <w:t>lldpV2LocPortId</w:t>
            </w:r>
          </w:p>
        </w:tc>
        <w:tc>
          <w:tcPr>
            <w:tcW w:w="643" w:type="dxa"/>
            <w:shd w:val="clear" w:color="auto" w:fill="auto"/>
          </w:tcPr>
          <w:p w14:paraId="3B70BEE2" w14:textId="77777777" w:rsidR="00C902A8" w:rsidRDefault="00C902A8" w:rsidP="005C586A">
            <w:pPr>
              <w:pStyle w:val="TAC"/>
            </w:pPr>
            <w:r>
              <w:rPr>
                <w:lang w:val="en-US"/>
              </w:rPr>
              <w:t>D</w:t>
            </w:r>
          </w:p>
        </w:tc>
        <w:tc>
          <w:tcPr>
            <w:tcW w:w="672" w:type="dxa"/>
            <w:shd w:val="clear" w:color="auto" w:fill="auto"/>
          </w:tcPr>
          <w:p w14:paraId="6F57C0EF" w14:textId="77777777" w:rsidR="00C902A8" w:rsidRDefault="00C902A8" w:rsidP="005C586A">
            <w:pPr>
              <w:pStyle w:val="TAC"/>
            </w:pPr>
            <w:r>
              <w:rPr>
                <w:lang w:val="en-US"/>
              </w:rPr>
              <w:t>N</w:t>
            </w:r>
          </w:p>
        </w:tc>
        <w:tc>
          <w:tcPr>
            <w:tcW w:w="1215" w:type="dxa"/>
            <w:shd w:val="clear" w:color="auto" w:fill="auto"/>
          </w:tcPr>
          <w:p w14:paraId="1491930D" w14:textId="77777777" w:rsidR="00C902A8" w:rsidRDefault="00C902A8" w:rsidP="005C586A">
            <w:pPr>
              <w:pStyle w:val="TAC"/>
            </w:pPr>
            <w:r w:rsidRPr="001A78F9">
              <w:rPr>
                <w:lang w:val="en-US"/>
              </w:rPr>
              <w:t>R</w:t>
            </w:r>
            <w:r>
              <w:rPr>
                <w:lang w:val="en-US"/>
              </w:rPr>
              <w:t>W</w:t>
            </w:r>
          </w:p>
        </w:tc>
        <w:tc>
          <w:tcPr>
            <w:tcW w:w="2223" w:type="dxa"/>
            <w:shd w:val="clear" w:color="auto" w:fill="auto"/>
          </w:tcPr>
          <w:p w14:paraId="2FC327E0" w14:textId="77777777" w:rsidR="00C902A8" w:rsidRDefault="00C902A8" w:rsidP="005C586A">
            <w:pPr>
              <w:pStyle w:val="TAC"/>
            </w:pPr>
            <w:r w:rsidRPr="001A78F9">
              <w:rPr>
                <w:lang w:val="en-US"/>
              </w:rPr>
              <w:t>IEEE 802.1AB [97] Table 11-2</w:t>
            </w:r>
          </w:p>
        </w:tc>
      </w:tr>
      <w:tr w:rsidR="00C902A8" w:rsidRPr="002369B3" w14:paraId="2662C7E2" w14:textId="77777777" w:rsidTr="005C586A">
        <w:tc>
          <w:tcPr>
            <w:tcW w:w="4310" w:type="dxa"/>
            <w:shd w:val="clear" w:color="auto" w:fill="auto"/>
          </w:tcPr>
          <w:p w14:paraId="08B0D1FF" w14:textId="77777777" w:rsidR="00C902A8" w:rsidRPr="00346D3D" w:rsidRDefault="00C902A8" w:rsidP="005C586A">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0274DDDC" w14:textId="77777777" w:rsidR="00C902A8" w:rsidRDefault="00C902A8" w:rsidP="005C586A">
            <w:pPr>
              <w:pStyle w:val="TAC"/>
            </w:pPr>
          </w:p>
        </w:tc>
        <w:tc>
          <w:tcPr>
            <w:tcW w:w="672" w:type="dxa"/>
            <w:shd w:val="clear" w:color="auto" w:fill="auto"/>
          </w:tcPr>
          <w:p w14:paraId="586FF991" w14:textId="77777777" w:rsidR="00C902A8" w:rsidRDefault="00C902A8" w:rsidP="005C586A">
            <w:pPr>
              <w:pStyle w:val="TAC"/>
            </w:pPr>
          </w:p>
        </w:tc>
        <w:tc>
          <w:tcPr>
            <w:tcW w:w="1215" w:type="dxa"/>
            <w:shd w:val="clear" w:color="auto" w:fill="auto"/>
          </w:tcPr>
          <w:p w14:paraId="5AC615CE" w14:textId="77777777" w:rsidR="00C902A8" w:rsidRDefault="00C902A8" w:rsidP="005C586A">
            <w:pPr>
              <w:pStyle w:val="TAC"/>
            </w:pPr>
          </w:p>
        </w:tc>
        <w:tc>
          <w:tcPr>
            <w:tcW w:w="2223" w:type="dxa"/>
            <w:shd w:val="clear" w:color="auto" w:fill="auto"/>
          </w:tcPr>
          <w:p w14:paraId="7C3F606A" w14:textId="77777777" w:rsidR="00C902A8" w:rsidRDefault="00C902A8" w:rsidP="005C586A">
            <w:pPr>
              <w:pStyle w:val="TAC"/>
            </w:pPr>
          </w:p>
        </w:tc>
      </w:tr>
      <w:tr w:rsidR="00C902A8" w:rsidRPr="002369B3" w14:paraId="75182090" w14:textId="77777777" w:rsidTr="005C586A">
        <w:tc>
          <w:tcPr>
            <w:tcW w:w="4310" w:type="dxa"/>
            <w:shd w:val="clear" w:color="auto" w:fill="auto"/>
          </w:tcPr>
          <w:p w14:paraId="369AE8DE" w14:textId="77777777" w:rsidR="00C902A8" w:rsidRDefault="00C902A8" w:rsidP="005C586A">
            <w:pPr>
              <w:pStyle w:val="TAL"/>
              <w:rPr>
                <w:b/>
              </w:rPr>
            </w:pPr>
            <w:r w:rsidRPr="00306426">
              <w:t>lldpV2RemChassisIdSubtype</w:t>
            </w:r>
          </w:p>
        </w:tc>
        <w:tc>
          <w:tcPr>
            <w:tcW w:w="643" w:type="dxa"/>
            <w:shd w:val="clear" w:color="auto" w:fill="auto"/>
          </w:tcPr>
          <w:p w14:paraId="6FE4563A" w14:textId="77777777" w:rsidR="00C902A8" w:rsidRDefault="00C902A8" w:rsidP="005C586A">
            <w:pPr>
              <w:pStyle w:val="TAC"/>
            </w:pPr>
          </w:p>
        </w:tc>
        <w:tc>
          <w:tcPr>
            <w:tcW w:w="672" w:type="dxa"/>
            <w:shd w:val="clear" w:color="auto" w:fill="auto"/>
          </w:tcPr>
          <w:p w14:paraId="25CCD726" w14:textId="77777777" w:rsidR="00C902A8" w:rsidRDefault="00C902A8" w:rsidP="005C586A">
            <w:pPr>
              <w:pStyle w:val="TAC"/>
            </w:pPr>
            <w:r>
              <w:t>X</w:t>
            </w:r>
          </w:p>
        </w:tc>
        <w:tc>
          <w:tcPr>
            <w:tcW w:w="1215" w:type="dxa"/>
            <w:shd w:val="clear" w:color="auto" w:fill="auto"/>
          </w:tcPr>
          <w:p w14:paraId="3E668BD2" w14:textId="77777777" w:rsidR="00C902A8" w:rsidRDefault="00C902A8" w:rsidP="005C586A">
            <w:pPr>
              <w:pStyle w:val="TAC"/>
            </w:pPr>
            <w:r>
              <w:t>R</w:t>
            </w:r>
          </w:p>
        </w:tc>
        <w:tc>
          <w:tcPr>
            <w:tcW w:w="2223" w:type="dxa"/>
            <w:shd w:val="clear" w:color="auto" w:fill="auto"/>
          </w:tcPr>
          <w:p w14:paraId="7F0EC7E9" w14:textId="77777777" w:rsidR="00C902A8" w:rsidRDefault="00C902A8" w:rsidP="005C586A">
            <w:pPr>
              <w:pStyle w:val="TAC"/>
            </w:pPr>
            <w:r w:rsidRPr="00306426">
              <w:t>IEEE 802.1AB</w:t>
            </w:r>
            <w:r>
              <w:t> </w:t>
            </w:r>
            <w:r w:rsidRPr="00306426">
              <w:t>[97] Table 11-2</w:t>
            </w:r>
          </w:p>
        </w:tc>
      </w:tr>
      <w:tr w:rsidR="00C902A8" w:rsidRPr="002369B3" w14:paraId="70AF88D8" w14:textId="77777777" w:rsidTr="005C586A">
        <w:tc>
          <w:tcPr>
            <w:tcW w:w="4310" w:type="dxa"/>
            <w:shd w:val="clear" w:color="auto" w:fill="auto"/>
          </w:tcPr>
          <w:p w14:paraId="39A63C4F" w14:textId="77777777" w:rsidR="00C902A8" w:rsidRPr="00306426" w:rsidRDefault="00C902A8" w:rsidP="005C586A">
            <w:pPr>
              <w:pStyle w:val="TAL"/>
            </w:pPr>
            <w:r w:rsidRPr="00306426">
              <w:t>lldpV2RemChassisId</w:t>
            </w:r>
          </w:p>
        </w:tc>
        <w:tc>
          <w:tcPr>
            <w:tcW w:w="643" w:type="dxa"/>
            <w:shd w:val="clear" w:color="auto" w:fill="auto"/>
          </w:tcPr>
          <w:p w14:paraId="39647040" w14:textId="77777777" w:rsidR="00C902A8" w:rsidRDefault="00C902A8" w:rsidP="005C586A">
            <w:pPr>
              <w:pStyle w:val="TAC"/>
            </w:pPr>
          </w:p>
        </w:tc>
        <w:tc>
          <w:tcPr>
            <w:tcW w:w="672" w:type="dxa"/>
            <w:shd w:val="clear" w:color="auto" w:fill="auto"/>
          </w:tcPr>
          <w:p w14:paraId="5D332103" w14:textId="77777777" w:rsidR="00C902A8" w:rsidRDefault="00C902A8" w:rsidP="005C586A">
            <w:pPr>
              <w:pStyle w:val="TAC"/>
            </w:pPr>
            <w:r>
              <w:t>X</w:t>
            </w:r>
          </w:p>
        </w:tc>
        <w:tc>
          <w:tcPr>
            <w:tcW w:w="1215" w:type="dxa"/>
            <w:shd w:val="clear" w:color="auto" w:fill="auto"/>
          </w:tcPr>
          <w:p w14:paraId="0D866129" w14:textId="77777777" w:rsidR="00C902A8" w:rsidRDefault="00C902A8" w:rsidP="005C586A">
            <w:pPr>
              <w:pStyle w:val="TAC"/>
            </w:pPr>
            <w:r>
              <w:t>R</w:t>
            </w:r>
          </w:p>
        </w:tc>
        <w:tc>
          <w:tcPr>
            <w:tcW w:w="2223" w:type="dxa"/>
            <w:shd w:val="clear" w:color="auto" w:fill="auto"/>
          </w:tcPr>
          <w:p w14:paraId="774A190A" w14:textId="77777777" w:rsidR="00C902A8" w:rsidRPr="00306426" w:rsidRDefault="00C902A8" w:rsidP="005C586A">
            <w:pPr>
              <w:pStyle w:val="TAC"/>
            </w:pPr>
            <w:r w:rsidRPr="00306426">
              <w:t>IEEE 802.1AB</w:t>
            </w:r>
            <w:r>
              <w:t> </w:t>
            </w:r>
            <w:r w:rsidRPr="00306426">
              <w:t>[97] Table 11-2</w:t>
            </w:r>
          </w:p>
        </w:tc>
      </w:tr>
      <w:tr w:rsidR="00C902A8" w:rsidRPr="002369B3" w14:paraId="132372B6" w14:textId="77777777" w:rsidTr="005C586A">
        <w:tc>
          <w:tcPr>
            <w:tcW w:w="4310" w:type="dxa"/>
            <w:shd w:val="clear" w:color="auto" w:fill="auto"/>
          </w:tcPr>
          <w:p w14:paraId="1921BC2F" w14:textId="77777777" w:rsidR="00C902A8" w:rsidRPr="00306426" w:rsidRDefault="00C902A8" w:rsidP="005C586A">
            <w:pPr>
              <w:pStyle w:val="TAL"/>
            </w:pPr>
            <w:r w:rsidRPr="00306426">
              <w:t>lldpV2RemPortIdSubtype</w:t>
            </w:r>
          </w:p>
        </w:tc>
        <w:tc>
          <w:tcPr>
            <w:tcW w:w="643" w:type="dxa"/>
            <w:shd w:val="clear" w:color="auto" w:fill="auto"/>
          </w:tcPr>
          <w:p w14:paraId="3E3D1856" w14:textId="77777777" w:rsidR="00C902A8" w:rsidRDefault="00C902A8" w:rsidP="005C586A">
            <w:pPr>
              <w:pStyle w:val="TAC"/>
            </w:pPr>
          </w:p>
        </w:tc>
        <w:tc>
          <w:tcPr>
            <w:tcW w:w="672" w:type="dxa"/>
            <w:shd w:val="clear" w:color="auto" w:fill="auto"/>
          </w:tcPr>
          <w:p w14:paraId="48DB7D19" w14:textId="77777777" w:rsidR="00C902A8" w:rsidRDefault="00C902A8" w:rsidP="005C586A">
            <w:pPr>
              <w:pStyle w:val="TAC"/>
            </w:pPr>
            <w:r>
              <w:t>X</w:t>
            </w:r>
          </w:p>
        </w:tc>
        <w:tc>
          <w:tcPr>
            <w:tcW w:w="1215" w:type="dxa"/>
            <w:shd w:val="clear" w:color="auto" w:fill="auto"/>
          </w:tcPr>
          <w:p w14:paraId="275B0A77" w14:textId="77777777" w:rsidR="00C902A8" w:rsidRDefault="00C902A8" w:rsidP="005C586A">
            <w:pPr>
              <w:pStyle w:val="TAC"/>
            </w:pPr>
            <w:r>
              <w:t>R</w:t>
            </w:r>
          </w:p>
        </w:tc>
        <w:tc>
          <w:tcPr>
            <w:tcW w:w="2223" w:type="dxa"/>
            <w:shd w:val="clear" w:color="auto" w:fill="auto"/>
          </w:tcPr>
          <w:p w14:paraId="6AAD3DA9" w14:textId="77777777" w:rsidR="00C902A8" w:rsidRPr="00306426" w:rsidRDefault="00C902A8" w:rsidP="005C586A">
            <w:pPr>
              <w:pStyle w:val="TAC"/>
            </w:pPr>
            <w:r w:rsidRPr="00306426">
              <w:t>IEEE 802.1AB</w:t>
            </w:r>
            <w:r>
              <w:t> </w:t>
            </w:r>
            <w:r w:rsidRPr="00306426">
              <w:t>[97] Table 11-2</w:t>
            </w:r>
          </w:p>
        </w:tc>
      </w:tr>
      <w:tr w:rsidR="00C902A8" w:rsidRPr="002369B3" w14:paraId="10506ECD" w14:textId="77777777" w:rsidTr="005C586A">
        <w:tc>
          <w:tcPr>
            <w:tcW w:w="4310" w:type="dxa"/>
            <w:shd w:val="clear" w:color="auto" w:fill="auto"/>
          </w:tcPr>
          <w:p w14:paraId="51F45C53" w14:textId="77777777" w:rsidR="00C902A8" w:rsidRPr="00306426" w:rsidRDefault="00C902A8" w:rsidP="005C586A">
            <w:pPr>
              <w:pStyle w:val="TAL"/>
            </w:pPr>
            <w:r w:rsidRPr="00306426">
              <w:t>lldpV2RemPortId</w:t>
            </w:r>
          </w:p>
        </w:tc>
        <w:tc>
          <w:tcPr>
            <w:tcW w:w="643" w:type="dxa"/>
            <w:shd w:val="clear" w:color="auto" w:fill="auto"/>
          </w:tcPr>
          <w:p w14:paraId="2686BC70" w14:textId="77777777" w:rsidR="00C902A8" w:rsidRDefault="00C902A8" w:rsidP="005C586A">
            <w:pPr>
              <w:pStyle w:val="TAC"/>
            </w:pPr>
          </w:p>
        </w:tc>
        <w:tc>
          <w:tcPr>
            <w:tcW w:w="672" w:type="dxa"/>
            <w:shd w:val="clear" w:color="auto" w:fill="auto"/>
          </w:tcPr>
          <w:p w14:paraId="19F7D7D3" w14:textId="77777777" w:rsidR="00C902A8" w:rsidRDefault="00C902A8" w:rsidP="005C586A">
            <w:pPr>
              <w:pStyle w:val="TAC"/>
            </w:pPr>
            <w:r>
              <w:t>X</w:t>
            </w:r>
          </w:p>
        </w:tc>
        <w:tc>
          <w:tcPr>
            <w:tcW w:w="1215" w:type="dxa"/>
            <w:shd w:val="clear" w:color="auto" w:fill="auto"/>
          </w:tcPr>
          <w:p w14:paraId="541F89E6" w14:textId="77777777" w:rsidR="00C902A8" w:rsidRDefault="00C902A8" w:rsidP="005C586A">
            <w:pPr>
              <w:pStyle w:val="TAC"/>
            </w:pPr>
            <w:r>
              <w:t>R</w:t>
            </w:r>
          </w:p>
        </w:tc>
        <w:tc>
          <w:tcPr>
            <w:tcW w:w="2223" w:type="dxa"/>
            <w:shd w:val="clear" w:color="auto" w:fill="auto"/>
          </w:tcPr>
          <w:p w14:paraId="58FA2AFF" w14:textId="77777777" w:rsidR="00C902A8" w:rsidRPr="00306426" w:rsidRDefault="00C902A8" w:rsidP="005C586A">
            <w:pPr>
              <w:pStyle w:val="TAC"/>
            </w:pPr>
            <w:r w:rsidRPr="00306426">
              <w:t>IEEE 802.1AB</w:t>
            </w:r>
            <w:r>
              <w:t> </w:t>
            </w:r>
            <w:r w:rsidRPr="00306426">
              <w:t>[97] Table 11-2</w:t>
            </w:r>
          </w:p>
        </w:tc>
      </w:tr>
      <w:tr w:rsidR="00C902A8" w:rsidRPr="002369B3" w14:paraId="5806007D" w14:textId="77777777" w:rsidTr="005C586A">
        <w:tc>
          <w:tcPr>
            <w:tcW w:w="4310" w:type="dxa"/>
            <w:shd w:val="clear" w:color="auto" w:fill="auto"/>
          </w:tcPr>
          <w:p w14:paraId="78B7731B" w14:textId="77777777" w:rsidR="00C902A8" w:rsidRPr="00306426" w:rsidRDefault="00C902A8" w:rsidP="005C586A">
            <w:pPr>
              <w:pStyle w:val="TAL"/>
            </w:pPr>
            <w:r>
              <w:t>TTL</w:t>
            </w:r>
          </w:p>
        </w:tc>
        <w:tc>
          <w:tcPr>
            <w:tcW w:w="643" w:type="dxa"/>
            <w:shd w:val="clear" w:color="auto" w:fill="auto"/>
          </w:tcPr>
          <w:p w14:paraId="30C7BB56" w14:textId="77777777" w:rsidR="00C902A8" w:rsidRDefault="00C902A8" w:rsidP="005C586A">
            <w:pPr>
              <w:pStyle w:val="TAC"/>
            </w:pPr>
          </w:p>
        </w:tc>
        <w:tc>
          <w:tcPr>
            <w:tcW w:w="672" w:type="dxa"/>
            <w:shd w:val="clear" w:color="auto" w:fill="auto"/>
          </w:tcPr>
          <w:p w14:paraId="796A94B3" w14:textId="77777777" w:rsidR="00C902A8" w:rsidRDefault="00C902A8" w:rsidP="005C586A">
            <w:pPr>
              <w:pStyle w:val="TAC"/>
            </w:pPr>
            <w:r>
              <w:t>X</w:t>
            </w:r>
          </w:p>
        </w:tc>
        <w:tc>
          <w:tcPr>
            <w:tcW w:w="1215" w:type="dxa"/>
            <w:shd w:val="clear" w:color="auto" w:fill="auto"/>
          </w:tcPr>
          <w:p w14:paraId="08D79BA7" w14:textId="77777777" w:rsidR="00C902A8" w:rsidRDefault="00C902A8" w:rsidP="005C586A">
            <w:pPr>
              <w:pStyle w:val="TAC"/>
            </w:pPr>
            <w:r>
              <w:t>R</w:t>
            </w:r>
          </w:p>
        </w:tc>
        <w:tc>
          <w:tcPr>
            <w:tcW w:w="2223" w:type="dxa"/>
            <w:shd w:val="clear" w:color="auto" w:fill="auto"/>
          </w:tcPr>
          <w:p w14:paraId="527B1CA0" w14:textId="77777777" w:rsidR="00C902A8" w:rsidRPr="00306426" w:rsidRDefault="00C902A8" w:rsidP="005C586A">
            <w:pPr>
              <w:pStyle w:val="TAC"/>
            </w:pPr>
            <w:r>
              <w:t>IEEE 802.1AB [97] clause 8.5.4</w:t>
            </w:r>
          </w:p>
        </w:tc>
      </w:tr>
      <w:tr w:rsidR="00C902A8" w:rsidRPr="002369B3" w14:paraId="04592022" w14:textId="77777777" w:rsidTr="005C586A">
        <w:tc>
          <w:tcPr>
            <w:tcW w:w="4310" w:type="dxa"/>
            <w:shd w:val="clear" w:color="auto" w:fill="auto"/>
          </w:tcPr>
          <w:p w14:paraId="794D977E" w14:textId="77777777" w:rsidR="00C902A8" w:rsidRDefault="00C902A8" w:rsidP="005C586A">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30B9C60B" w14:textId="77777777" w:rsidR="00C902A8" w:rsidRPr="00306426" w:rsidRDefault="00C902A8" w:rsidP="005C586A">
            <w:pPr>
              <w:pStyle w:val="TAL"/>
            </w:pPr>
            <w:r w:rsidRPr="00E44703">
              <w:rPr>
                <w:b/>
                <w:bCs/>
              </w:rPr>
              <w:t>(NOTE</w:t>
            </w:r>
            <w:r>
              <w:rPr>
                <w:b/>
                <w:bCs/>
              </w:rPr>
              <w:t> </w:t>
            </w:r>
            <w:r w:rsidRPr="00E44703">
              <w:rPr>
                <w:b/>
                <w:bCs/>
              </w:rPr>
              <w:t>5)</w:t>
            </w:r>
          </w:p>
        </w:tc>
        <w:tc>
          <w:tcPr>
            <w:tcW w:w="643" w:type="dxa"/>
            <w:shd w:val="clear" w:color="auto" w:fill="auto"/>
          </w:tcPr>
          <w:p w14:paraId="61EF64D8" w14:textId="77777777" w:rsidR="00C902A8" w:rsidRDefault="00C902A8" w:rsidP="005C586A">
            <w:pPr>
              <w:pStyle w:val="TAC"/>
            </w:pPr>
          </w:p>
        </w:tc>
        <w:tc>
          <w:tcPr>
            <w:tcW w:w="672" w:type="dxa"/>
            <w:shd w:val="clear" w:color="auto" w:fill="auto"/>
          </w:tcPr>
          <w:p w14:paraId="37FC8BEF" w14:textId="77777777" w:rsidR="00C902A8" w:rsidRDefault="00C902A8" w:rsidP="005C586A">
            <w:pPr>
              <w:pStyle w:val="TAC"/>
            </w:pPr>
          </w:p>
        </w:tc>
        <w:tc>
          <w:tcPr>
            <w:tcW w:w="1215" w:type="dxa"/>
            <w:shd w:val="clear" w:color="auto" w:fill="auto"/>
          </w:tcPr>
          <w:p w14:paraId="6E912504" w14:textId="77777777" w:rsidR="00C902A8" w:rsidRDefault="00C902A8" w:rsidP="005C586A">
            <w:pPr>
              <w:pStyle w:val="TAC"/>
            </w:pPr>
          </w:p>
        </w:tc>
        <w:tc>
          <w:tcPr>
            <w:tcW w:w="2223" w:type="dxa"/>
            <w:shd w:val="clear" w:color="auto" w:fill="auto"/>
          </w:tcPr>
          <w:p w14:paraId="5145F872" w14:textId="77777777" w:rsidR="00C902A8" w:rsidRPr="00306426" w:rsidRDefault="00C902A8" w:rsidP="005C586A">
            <w:pPr>
              <w:pStyle w:val="TAC"/>
            </w:pPr>
          </w:p>
        </w:tc>
      </w:tr>
      <w:tr w:rsidR="00C902A8" w:rsidRPr="002369B3" w14:paraId="1E17C0E0" w14:textId="77777777" w:rsidTr="005C586A">
        <w:tc>
          <w:tcPr>
            <w:tcW w:w="4310" w:type="dxa"/>
            <w:shd w:val="clear" w:color="auto" w:fill="auto"/>
          </w:tcPr>
          <w:p w14:paraId="6A326F59" w14:textId="77777777" w:rsidR="00C902A8" w:rsidRDefault="00C902A8" w:rsidP="005C586A">
            <w:pPr>
              <w:pStyle w:val="TAL"/>
              <w:rPr>
                <w:b/>
              </w:rPr>
            </w:pPr>
            <w:r w:rsidRPr="00306426">
              <w:lastRenderedPageBreak/>
              <w:t>lldpV2RemChassisIdSubtype</w:t>
            </w:r>
          </w:p>
        </w:tc>
        <w:tc>
          <w:tcPr>
            <w:tcW w:w="643" w:type="dxa"/>
            <w:shd w:val="clear" w:color="auto" w:fill="auto"/>
          </w:tcPr>
          <w:p w14:paraId="2BE68F9C" w14:textId="77777777" w:rsidR="00C902A8" w:rsidRPr="00F06FF4" w:rsidRDefault="00C902A8" w:rsidP="005C586A">
            <w:pPr>
              <w:pStyle w:val="TAC"/>
            </w:pPr>
            <w:r>
              <w:t>D</w:t>
            </w:r>
          </w:p>
        </w:tc>
        <w:tc>
          <w:tcPr>
            <w:tcW w:w="672" w:type="dxa"/>
            <w:shd w:val="clear" w:color="auto" w:fill="auto"/>
          </w:tcPr>
          <w:p w14:paraId="47202B30" w14:textId="77777777" w:rsidR="00C902A8" w:rsidRPr="00F06FF4" w:rsidRDefault="00C902A8" w:rsidP="005C586A">
            <w:pPr>
              <w:pStyle w:val="TAC"/>
            </w:pPr>
            <w:r>
              <w:t>N</w:t>
            </w:r>
          </w:p>
        </w:tc>
        <w:tc>
          <w:tcPr>
            <w:tcW w:w="1215" w:type="dxa"/>
            <w:shd w:val="clear" w:color="auto" w:fill="auto"/>
          </w:tcPr>
          <w:p w14:paraId="3825B046" w14:textId="77777777" w:rsidR="00C902A8" w:rsidRDefault="00C902A8" w:rsidP="005C586A">
            <w:pPr>
              <w:pStyle w:val="TAC"/>
            </w:pPr>
            <w:r>
              <w:t>R</w:t>
            </w:r>
          </w:p>
        </w:tc>
        <w:tc>
          <w:tcPr>
            <w:tcW w:w="2223" w:type="dxa"/>
            <w:shd w:val="clear" w:color="auto" w:fill="auto"/>
          </w:tcPr>
          <w:p w14:paraId="18E82D1F" w14:textId="77777777" w:rsidR="00C902A8" w:rsidRPr="00306426" w:rsidRDefault="00C902A8" w:rsidP="005C586A">
            <w:pPr>
              <w:pStyle w:val="TAC"/>
            </w:pPr>
            <w:r w:rsidRPr="00306426">
              <w:t>IEEE 802.1AB</w:t>
            </w:r>
            <w:r>
              <w:t> </w:t>
            </w:r>
            <w:r w:rsidRPr="00306426">
              <w:t>[97] Table 11-2</w:t>
            </w:r>
          </w:p>
        </w:tc>
      </w:tr>
      <w:tr w:rsidR="00C902A8" w:rsidRPr="002369B3" w14:paraId="6E1D92E7" w14:textId="77777777" w:rsidTr="005C586A">
        <w:tc>
          <w:tcPr>
            <w:tcW w:w="4310" w:type="dxa"/>
            <w:shd w:val="clear" w:color="auto" w:fill="auto"/>
          </w:tcPr>
          <w:p w14:paraId="104F1736" w14:textId="77777777" w:rsidR="00C902A8" w:rsidRPr="00CA5476" w:rsidRDefault="00C902A8" w:rsidP="005C586A">
            <w:pPr>
              <w:pStyle w:val="TAL"/>
            </w:pPr>
            <w:r w:rsidRPr="00306426">
              <w:t>lldpV2RemChassisId</w:t>
            </w:r>
          </w:p>
        </w:tc>
        <w:tc>
          <w:tcPr>
            <w:tcW w:w="643" w:type="dxa"/>
            <w:shd w:val="clear" w:color="auto" w:fill="auto"/>
          </w:tcPr>
          <w:p w14:paraId="453A312F" w14:textId="77777777" w:rsidR="00C902A8" w:rsidRPr="00F06FF4" w:rsidRDefault="00C902A8" w:rsidP="005C586A">
            <w:pPr>
              <w:pStyle w:val="TAC"/>
            </w:pPr>
            <w:r>
              <w:t>D</w:t>
            </w:r>
          </w:p>
        </w:tc>
        <w:tc>
          <w:tcPr>
            <w:tcW w:w="672" w:type="dxa"/>
            <w:shd w:val="clear" w:color="auto" w:fill="auto"/>
          </w:tcPr>
          <w:p w14:paraId="647DA540" w14:textId="77777777" w:rsidR="00C902A8" w:rsidRPr="00F06FF4" w:rsidRDefault="00C902A8" w:rsidP="005C586A">
            <w:pPr>
              <w:pStyle w:val="TAC"/>
            </w:pPr>
            <w:r>
              <w:t>N</w:t>
            </w:r>
          </w:p>
        </w:tc>
        <w:tc>
          <w:tcPr>
            <w:tcW w:w="1215" w:type="dxa"/>
            <w:shd w:val="clear" w:color="auto" w:fill="auto"/>
          </w:tcPr>
          <w:p w14:paraId="43396589" w14:textId="77777777" w:rsidR="00C902A8" w:rsidRDefault="00C902A8" w:rsidP="005C586A">
            <w:pPr>
              <w:pStyle w:val="TAC"/>
            </w:pPr>
            <w:r>
              <w:t>R</w:t>
            </w:r>
          </w:p>
        </w:tc>
        <w:tc>
          <w:tcPr>
            <w:tcW w:w="2223" w:type="dxa"/>
            <w:shd w:val="clear" w:color="auto" w:fill="auto"/>
          </w:tcPr>
          <w:p w14:paraId="0BF91815" w14:textId="77777777" w:rsidR="00C902A8" w:rsidRDefault="00C902A8" w:rsidP="005C586A">
            <w:pPr>
              <w:pStyle w:val="TAC"/>
            </w:pPr>
            <w:r w:rsidRPr="00306426">
              <w:t>IEEE 802.1AB</w:t>
            </w:r>
            <w:r>
              <w:t> </w:t>
            </w:r>
            <w:r w:rsidRPr="00306426">
              <w:t>[97] Table 11-2</w:t>
            </w:r>
          </w:p>
        </w:tc>
      </w:tr>
      <w:tr w:rsidR="00C902A8" w:rsidRPr="002369B3" w14:paraId="74232687" w14:textId="77777777" w:rsidTr="005C586A">
        <w:tc>
          <w:tcPr>
            <w:tcW w:w="4310" w:type="dxa"/>
            <w:shd w:val="clear" w:color="auto" w:fill="auto"/>
          </w:tcPr>
          <w:p w14:paraId="7F998760" w14:textId="77777777" w:rsidR="00C902A8" w:rsidRPr="00B34844" w:rsidRDefault="00C902A8" w:rsidP="005C586A">
            <w:pPr>
              <w:pStyle w:val="TAL"/>
            </w:pPr>
            <w:r w:rsidRPr="00306426">
              <w:t>lldpV2RemPortIdSubtype</w:t>
            </w:r>
          </w:p>
        </w:tc>
        <w:tc>
          <w:tcPr>
            <w:tcW w:w="643" w:type="dxa"/>
            <w:shd w:val="clear" w:color="auto" w:fill="auto"/>
          </w:tcPr>
          <w:p w14:paraId="3FEB5799" w14:textId="77777777" w:rsidR="00C902A8" w:rsidRPr="00F06FF4" w:rsidRDefault="00C902A8" w:rsidP="005C586A">
            <w:pPr>
              <w:pStyle w:val="TAC"/>
            </w:pPr>
            <w:r>
              <w:t>D</w:t>
            </w:r>
          </w:p>
        </w:tc>
        <w:tc>
          <w:tcPr>
            <w:tcW w:w="672" w:type="dxa"/>
            <w:shd w:val="clear" w:color="auto" w:fill="auto"/>
          </w:tcPr>
          <w:p w14:paraId="428C6DCF" w14:textId="77777777" w:rsidR="00C902A8" w:rsidRPr="00F06FF4" w:rsidRDefault="00C902A8" w:rsidP="005C586A">
            <w:pPr>
              <w:pStyle w:val="TAC"/>
            </w:pPr>
            <w:r>
              <w:t>N</w:t>
            </w:r>
          </w:p>
        </w:tc>
        <w:tc>
          <w:tcPr>
            <w:tcW w:w="1215" w:type="dxa"/>
            <w:shd w:val="clear" w:color="auto" w:fill="auto"/>
          </w:tcPr>
          <w:p w14:paraId="205D8740" w14:textId="77777777" w:rsidR="00C902A8" w:rsidRDefault="00C902A8" w:rsidP="005C586A">
            <w:pPr>
              <w:pStyle w:val="TAC"/>
            </w:pPr>
            <w:r>
              <w:t>R</w:t>
            </w:r>
          </w:p>
        </w:tc>
        <w:tc>
          <w:tcPr>
            <w:tcW w:w="2223" w:type="dxa"/>
            <w:shd w:val="clear" w:color="auto" w:fill="auto"/>
          </w:tcPr>
          <w:p w14:paraId="3F1A6F0D" w14:textId="77777777" w:rsidR="00C902A8" w:rsidRDefault="00C902A8" w:rsidP="005C586A">
            <w:pPr>
              <w:pStyle w:val="TAC"/>
            </w:pPr>
            <w:r w:rsidRPr="00306426">
              <w:t>IEEE 802.1AB</w:t>
            </w:r>
            <w:r>
              <w:t> </w:t>
            </w:r>
            <w:r w:rsidRPr="00306426">
              <w:t>[97] Table 11-2</w:t>
            </w:r>
          </w:p>
        </w:tc>
      </w:tr>
      <w:tr w:rsidR="00C902A8" w:rsidRPr="002369B3" w14:paraId="6FE0DA0B" w14:textId="77777777" w:rsidTr="005C586A">
        <w:tc>
          <w:tcPr>
            <w:tcW w:w="4310" w:type="dxa"/>
            <w:shd w:val="clear" w:color="auto" w:fill="auto"/>
          </w:tcPr>
          <w:p w14:paraId="0389FCF6" w14:textId="77777777" w:rsidR="00C902A8" w:rsidRPr="00346D3D" w:rsidRDefault="00C902A8" w:rsidP="005C586A">
            <w:pPr>
              <w:pStyle w:val="TAL"/>
            </w:pPr>
            <w:r w:rsidRPr="00306426">
              <w:t>lldpV2RemPortId</w:t>
            </w:r>
          </w:p>
        </w:tc>
        <w:tc>
          <w:tcPr>
            <w:tcW w:w="643" w:type="dxa"/>
            <w:shd w:val="clear" w:color="auto" w:fill="auto"/>
          </w:tcPr>
          <w:p w14:paraId="5FBA1CD7" w14:textId="77777777" w:rsidR="00C902A8" w:rsidRPr="00F06FF4" w:rsidRDefault="00C902A8" w:rsidP="005C586A">
            <w:pPr>
              <w:pStyle w:val="TAC"/>
            </w:pPr>
            <w:r>
              <w:t>D</w:t>
            </w:r>
          </w:p>
        </w:tc>
        <w:tc>
          <w:tcPr>
            <w:tcW w:w="672" w:type="dxa"/>
            <w:shd w:val="clear" w:color="auto" w:fill="auto"/>
          </w:tcPr>
          <w:p w14:paraId="01F15C25" w14:textId="77777777" w:rsidR="00C902A8" w:rsidRPr="00F06FF4" w:rsidRDefault="00C902A8" w:rsidP="005C586A">
            <w:pPr>
              <w:pStyle w:val="TAC"/>
            </w:pPr>
            <w:r>
              <w:t>N</w:t>
            </w:r>
          </w:p>
        </w:tc>
        <w:tc>
          <w:tcPr>
            <w:tcW w:w="1215" w:type="dxa"/>
            <w:shd w:val="clear" w:color="auto" w:fill="auto"/>
          </w:tcPr>
          <w:p w14:paraId="2368AA78" w14:textId="77777777" w:rsidR="00C902A8" w:rsidRDefault="00C902A8" w:rsidP="005C586A">
            <w:pPr>
              <w:pStyle w:val="TAC"/>
            </w:pPr>
            <w:r>
              <w:t>R</w:t>
            </w:r>
          </w:p>
        </w:tc>
        <w:tc>
          <w:tcPr>
            <w:tcW w:w="2223" w:type="dxa"/>
            <w:shd w:val="clear" w:color="auto" w:fill="auto"/>
          </w:tcPr>
          <w:p w14:paraId="01608BD3" w14:textId="77777777" w:rsidR="00C902A8" w:rsidRDefault="00C902A8" w:rsidP="005C586A">
            <w:pPr>
              <w:pStyle w:val="TAC"/>
            </w:pPr>
            <w:r w:rsidRPr="00306426">
              <w:t>IEEE 802.1AB</w:t>
            </w:r>
            <w:r>
              <w:t> </w:t>
            </w:r>
            <w:r w:rsidRPr="00306426">
              <w:t>[97] Table 11-2</w:t>
            </w:r>
          </w:p>
        </w:tc>
      </w:tr>
      <w:tr w:rsidR="00C902A8" w:rsidRPr="002369B3" w14:paraId="6EDEFD0A" w14:textId="77777777" w:rsidTr="005C586A">
        <w:tc>
          <w:tcPr>
            <w:tcW w:w="4310" w:type="dxa"/>
            <w:shd w:val="clear" w:color="auto" w:fill="auto"/>
          </w:tcPr>
          <w:p w14:paraId="2019C146" w14:textId="77777777" w:rsidR="00C902A8" w:rsidRPr="00346D3D" w:rsidRDefault="00C902A8" w:rsidP="005C586A">
            <w:pPr>
              <w:pStyle w:val="TAL"/>
            </w:pPr>
            <w:r>
              <w:t>TTL</w:t>
            </w:r>
          </w:p>
        </w:tc>
        <w:tc>
          <w:tcPr>
            <w:tcW w:w="643" w:type="dxa"/>
            <w:shd w:val="clear" w:color="auto" w:fill="auto"/>
          </w:tcPr>
          <w:p w14:paraId="17186164" w14:textId="77777777" w:rsidR="00C902A8" w:rsidRPr="00F06FF4" w:rsidRDefault="00C902A8" w:rsidP="005C586A">
            <w:pPr>
              <w:pStyle w:val="TAC"/>
            </w:pPr>
            <w:r>
              <w:t>D</w:t>
            </w:r>
          </w:p>
        </w:tc>
        <w:tc>
          <w:tcPr>
            <w:tcW w:w="672" w:type="dxa"/>
            <w:shd w:val="clear" w:color="auto" w:fill="auto"/>
          </w:tcPr>
          <w:p w14:paraId="1D5CED55" w14:textId="77777777" w:rsidR="00C902A8" w:rsidRPr="00F06FF4" w:rsidRDefault="00C902A8" w:rsidP="005C586A">
            <w:pPr>
              <w:pStyle w:val="TAC"/>
            </w:pPr>
            <w:r>
              <w:t>N</w:t>
            </w:r>
          </w:p>
        </w:tc>
        <w:tc>
          <w:tcPr>
            <w:tcW w:w="1215" w:type="dxa"/>
            <w:shd w:val="clear" w:color="auto" w:fill="auto"/>
          </w:tcPr>
          <w:p w14:paraId="11098B9B" w14:textId="77777777" w:rsidR="00C902A8" w:rsidRDefault="00C902A8" w:rsidP="005C586A">
            <w:pPr>
              <w:pStyle w:val="TAC"/>
            </w:pPr>
            <w:r>
              <w:t>R</w:t>
            </w:r>
          </w:p>
        </w:tc>
        <w:tc>
          <w:tcPr>
            <w:tcW w:w="2223" w:type="dxa"/>
            <w:shd w:val="clear" w:color="auto" w:fill="auto"/>
          </w:tcPr>
          <w:p w14:paraId="363D75DA" w14:textId="77777777" w:rsidR="00C902A8" w:rsidRDefault="00C902A8" w:rsidP="005C586A">
            <w:pPr>
              <w:pStyle w:val="TAC"/>
            </w:pPr>
            <w:r>
              <w:t>IEEE 802.1AB [97] clause 8.5.4.1</w:t>
            </w:r>
          </w:p>
        </w:tc>
      </w:tr>
      <w:tr w:rsidR="00C902A8" w:rsidRPr="002369B3" w14:paraId="22ACC18E" w14:textId="77777777" w:rsidTr="005C586A">
        <w:tc>
          <w:tcPr>
            <w:tcW w:w="4310" w:type="dxa"/>
            <w:shd w:val="clear" w:color="auto" w:fill="auto"/>
          </w:tcPr>
          <w:p w14:paraId="7B9E6875" w14:textId="77777777" w:rsidR="00C902A8" w:rsidRDefault="00C902A8" w:rsidP="005C586A">
            <w:pPr>
              <w:pStyle w:val="TAL"/>
              <w:rPr>
                <w:b/>
                <w:bCs/>
              </w:rPr>
            </w:pPr>
            <w:r>
              <w:rPr>
                <w:b/>
                <w:bCs/>
              </w:rPr>
              <w:t>Per-Stream Filtering and Policing information</w:t>
            </w:r>
          </w:p>
          <w:p w14:paraId="071A4C37" w14:textId="77777777" w:rsidR="00C902A8" w:rsidRPr="00346D3D" w:rsidRDefault="00C902A8" w:rsidP="005C586A">
            <w:pPr>
              <w:pStyle w:val="TAL"/>
            </w:pPr>
            <w:r>
              <w:t>(NOTE 10)</w:t>
            </w:r>
          </w:p>
        </w:tc>
        <w:tc>
          <w:tcPr>
            <w:tcW w:w="643" w:type="dxa"/>
            <w:shd w:val="clear" w:color="auto" w:fill="auto"/>
          </w:tcPr>
          <w:p w14:paraId="16EA8943" w14:textId="77777777" w:rsidR="00C902A8" w:rsidRDefault="00C902A8" w:rsidP="005C586A">
            <w:pPr>
              <w:pStyle w:val="TAC"/>
            </w:pPr>
          </w:p>
        </w:tc>
        <w:tc>
          <w:tcPr>
            <w:tcW w:w="672" w:type="dxa"/>
            <w:shd w:val="clear" w:color="auto" w:fill="auto"/>
          </w:tcPr>
          <w:p w14:paraId="3EA09A6B" w14:textId="77777777" w:rsidR="00C902A8" w:rsidRDefault="00C902A8" w:rsidP="005C586A">
            <w:pPr>
              <w:pStyle w:val="TAC"/>
            </w:pPr>
          </w:p>
        </w:tc>
        <w:tc>
          <w:tcPr>
            <w:tcW w:w="1215" w:type="dxa"/>
            <w:shd w:val="clear" w:color="auto" w:fill="auto"/>
          </w:tcPr>
          <w:p w14:paraId="3250D4DC" w14:textId="77777777" w:rsidR="00C902A8" w:rsidRDefault="00C902A8" w:rsidP="005C586A">
            <w:pPr>
              <w:pStyle w:val="TAC"/>
            </w:pPr>
          </w:p>
        </w:tc>
        <w:tc>
          <w:tcPr>
            <w:tcW w:w="2223" w:type="dxa"/>
            <w:shd w:val="clear" w:color="auto" w:fill="auto"/>
          </w:tcPr>
          <w:p w14:paraId="6202DB87" w14:textId="77777777" w:rsidR="00C902A8" w:rsidRDefault="00C902A8" w:rsidP="005C586A">
            <w:pPr>
              <w:pStyle w:val="TAC"/>
            </w:pPr>
          </w:p>
        </w:tc>
      </w:tr>
      <w:tr w:rsidR="00C902A8" w:rsidRPr="002369B3" w14:paraId="37EBDA7F" w14:textId="77777777" w:rsidTr="005C586A">
        <w:tc>
          <w:tcPr>
            <w:tcW w:w="4310" w:type="dxa"/>
            <w:shd w:val="clear" w:color="auto" w:fill="auto"/>
          </w:tcPr>
          <w:p w14:paraId="588A338F" w14:textId="77777777" w:rsidR="00C902A8" w:rsidRPr="00F06FF4" w:rsidRDefault="00C902A8" w:rsidP="005C586A">
            <w:pPr>
              <w:pStyle w:val="TAL"/>
              <w:rPr>
                <w:bCs/>
              </w:rPr>
            </w:pPr>
            <w:r w:rsidRPr="00F06FF4">
              <w:rPr>
                <w:bCs/>
              </w:rPr>
              <w:t>Stream Filter Instance Table</w:t>
            </w:r>
          </w:p>
          <w:p w14:paraId="48E8E006" w14:textId="77777777" w:rsidR="00C902A8" w:rsidRPr="00F06FF4" w:rsidRDefault="00C902A8" w:rsidP="005C586A">
            <w:pPr>
              <w:pStyle w:val="TAL"/>
              <w:rPr>
                <w:bCs/>
              </w:rPr>
            </w:pPr>
            <w:r w:rsidRPr="00F06FF4">
              <w:rPr>
                <w:bCs/>
              </w:rPr>
              <w:t>(NOTE </w:t>
            </w:r>
            <w:r>
              <w:rPr>
                <w:bCs/>
              </w:rPr>
              <w:t>8</w:t>
            </w:r>
            <w:r w:rsidRPr="00F06FF4">
              <w:rPr>
                <w:bCs/>
              </w:rPr>
              <w:t>)</w:t>
            </w:r>
          </w:p>
        </w:tc>
        <w:tc>
          <w:tcPr>
            <w:tcW w:w="643" w:type="dxa"/>
            <w:shd w:val="clear" w:color="auto" w:fill="auto"/>
          </w:tcPr>
          <w:p w14:paraId="28E70F50" w14:textId="77777777" w:rsidR="00C902A8" w:rsidRDefault="00C902A8" w:rsidP="005C586A">
            <w:pPr>
              <w:pStyle w:val="TAC"/>
            </w:pPr>
          </w:p>
        </w:tc>
        <w:tc>
          <w:tcPr>
            <w:tcW w:w="672" w:type="dxa"/>
            <w:shd w:val="clear" w:color="auto" w:fill="auto"/>
          </w:tcPr>
          <w:p w14:paraId="43432E54" w14:textId="77777777" w:rsidR="00C902A8" w:rsidRDefault="00C902A8" w:rsidP="005C586A">
            <w:pPr>
              <w:pStyle w:val="TAC"/>
            </w:pPr>
          </w:p>
        </w:tc>
        <w:tc>
          <w:tcPr>
            <w:tcW w:w="1215" w:type="dxa"/>
            <w:shd w:val="clear" w:color="auto" w:fill="auto"/>
          </w:tcPr>
          <w:p w14:paraId="03552430" w14:textId="77777777" w:rsidR="00C902A8" w:rsidRDefault="00C902A8" w:rsidP="005C586A">
            <w:pPr>
              <w:pStyle w:val="TAC"/>
            </w:pPr>
          </w:p>
        </w:tc>
        <w:tc>
          <w:tcPr>
            <w:tcW w:w="2223" w:type="dxa"/>
            <w:shd w:val="clear" w:color="auto" w:fill="auto"/>
          </w:tcPr>
          <w:p w14:paraId="7459E67A" w14:textId="77777777" w:rsidR="00C902A8" w:rsidRDefault="00C902A8" w:rsidP="005C586A">
            <w:pPr>
              <w:pStyle w:val="TAC"/>
            </w:pPr>
            <w:r>
              <w:t>IEEE 802.1Q [98] Table 12-32</w:t>
            </w:r>
          </w:p>
        </w:tc>
      </w:tr>
      <w:tr w:rsidR="00C902A8" w:rsidRPr="002369B3" w14:paraId="18B2C31C" w14:textId="77777777" w:rsidTr="005C586A">
        <w:tc>
          <w:tcPr>
            <w:tcW w:w="4310" w:type="dxa"/>
            <w:shd w:val="clear" w:color="auto" w:fill="auto"/>
          </w:tcPr>
          <w:p w14:paraId="6E2A1493" w14:textId="77777777" w:rsidR="00C902A8" w:rsidRPr="00346D3D" w:rsidRDefault="00C902A8" w:rsidP="005C586A">
            <w:pPr>
              <w:pStyle w:val="TAL"/>
            </w:pPr>
            <w:proofErr w:type="spellStart"/>
            <w:r>
              <w:rPr>
                <w:lang w:val="en-US" w:eastAsia="fr-FR"/>
              </w:rPr>
              <w:t>StreamHandleSpec</w:t>
            </w:r>
            <w:proofErr w:type="spellEnd"/>
          </w:p>
        </w:tc>
        <w:tc>
          <w:tcPr>
            <w:tcW w:w="643" w:type="dxa"/>
            <w:shd w:val="clear" w:color="auto" w:fill="auto"/>
          </w:tcPr>
          <w:p w14:paraId="5F642E75" w14:textId="77777777" w:rsidR="00C902A8" w:rsidRDefault="00C902A8" w:rsidP="005C586A">
            <w:pPr>
              <w:pStyle w:val="TAC"/>
            </w:pPr>
            <w:r>
              <w:rPr>
                <w:lang w:eastAsia="fr-FR"/>
              </w:rPr>
              <w:t>X</w:t>
            </w:r>
          </w:p>
        </w:tc>
        <w:tc>
          <w:tcPr>
            <w:tcW w:w="672" w:type="dxa"/>
            <w:shd w:val="clear" w:color="auto" w:fill="auto"/>
          </w:tcPr>
          <w:p w14:paraId="21571D71" w14:textId="77777777" w:rsidR="00C902A8" w:rsidRDefault="00C902A8" w:rsidP="005C586A">
            <w:pPr>
              <w:pStyle w:val="TAC"/>
            </w:pPr>
            <w:r>
              <w:rPr>
                <w:lang w:eastAsia="fr-FR"/>
              </w:rPr>
              <w:t>X</w:t>
            </w:r>
          </w:p>
        </w:tc>
        <w:tc>
          <w:tcPr>
            <w:tcW w:w="1215" w:type="dxa"/>
            <w:shd w:val="clear" w:color="auto" w:fill="auto"/>
          </w:tcPr>
          <w:p w14:paraId="261130D9" w14:textId="77777777" w:rsidR="00C902A8" w:rsidRDefault="00C902A8" w:rsidP="005C586A">
            <w:pPr>
              <w:pStyle w:val="TAC"/>
            </w:pPr>
            <w:r>
              <w:rPr>
                <w:lang w:eastAsia="fr-FR"/>
              </w:rPr>
              <w:t>RW</w:t>
            </w:r>
          </w:p>
        </w:tc>
        <w:tc>
          <w:tcPr>
            <w:tcW w:w="2223" w:type="dxa"/>
            <w:shd w:val="clear" w:color="auto" w:fill="auto"/>
          </w:tcPr>
          <w:p w14:paraId="7C8BC288" w14:textId="77777777" w:rsidR="00C902A8" w:rsidRDefault="00C902A8" w:rsidP="005C586A">
            <w:pPr>
              <w:pStyle w:val="TAC"/>
            </w:pPr>
            <w:r>
              <w:rPr>
                <w:lang w:eastAsia="fr-FR"/>
              </w:rPr>
              <w:t>IEEE 802.1Q [98] Table 12-32</w:t>
            </w:r>
          </w:p>
        </w:tc>
      </w:tr>
      <w:tr w:rsidR="00C902A8" w:rsidRPr="002369B3" w14:paraId="1843C7FA" w14:textId="77777777" w:rsidTr="005C586A">
        <w:tc>
          <w:tcPr>
            <w:tcW w:w="4310" w:type="dxa"/>
            <w:shd w:val="clear" w:color="auto" w:fill="auto"/>
          </w:tcPr>
          <w:p w14:paraId="1CF3CBA3" w14:textId="77777777" w:rsidR="00C902A8" w:rsidRDefault="00C902A8" w:rsidP="005C586A">
            <w:pPr>
              <w:pStyle w:val="TAL"/>
              <w:rPr>
                <w:b/>
              </w:rPr>
            </w:pPr>
            <w:proofErr w:type="spellStart"/>
            <w:r>
              <w:rPr>
                <w:lang w:val="en-US" w:eastAsia="fr-FR"/>
              </w:rPr>
              <w:t>PrioritySpec</w:t>
            </w:r>
            <w:proofErr w:type="spellEnd"/>
          </w:p>
        </w:tc>
        <w:tc>
          <w:tcPr>
            <w:tcW w:w="643" w:type="dxa"/>
            <w:shd w:val="clear" w:color="auto" w:fill="auto"/>
          </w:tcPr>
          <w:p w14:paraId="4FD7E41C" w14:textId="77777777" w:rsidR="00C902A8" w:rsidRDefault="00C902A8" w:rsidP="005C586A">
            <w:pPr>
              <w:pStyle w:val="TAC"/>
            </w:pPr>
            <w:r>
              <w:rPr>
                <w:lang w:eastAsia="fr-FR"/>
              </w:rPr>
              <w:t>X</w:t>
            </w:r>
          </w:p>
        </w:tc>
        <w:tc>
          <w:tcPr>
            <w:tcW w:w="672" w:type="dxa"/>
            <w:shd w:val="clear" w:color="auto" w:fill="auto"/>
          </w:tcPr>
          <w:p w14:paraId="2856F358" w14:textId="77777777" w:rsidR="00C902A8" w:rsidRDefault="00C902A8" w:rsidP="005C586A">
            <w:pPr>
              <w:pStyle w:val="TAC"/>
            </w:pPr>
            <w:r>
              <w:rPr>
                <w:lang w:eastAsia="fr-FR"/>
              </w:rPr>
              <w:t>X</w:t>
            </w:r>
          </w:p>
        </w:tc>
        <w:tc>
          <w:tcPr>
            <w:tcW w:w="1215" w:type="dxa"/>
            <w:shd w:val="clear" w:color="auto" w:fill="auto"/>
          </w:tcPr>
          <w:p w14:paraId="2AC24366" w14:textId="77777777" w:rsidR="00C902A8" w:rsidRDefault="00C902A8" w:rsidP="005C586A">
            <w:pPr>
              <w:pStyle w:val="TAC"/>
            </w:pPr>
            <w:r>
              <w:rPr>
                <w:lang w:eastAsia="fr-FR"/>
              </w:rPr>
              <w:t>RW</w:t>
            </w:r>
          </w:p>
        </w:tc>
        <w:tc>
          <w:tcPr>
            <w:tcW w:w="2223" w:type="dxa"/>
            <w:shd w:val="clear" w:color="auto" w:fill="auto"/>
          </w:tcPr>
          <w:p w14:paraId="79A05E04" w14:textId="77777777" w:rsidR="00C902A8" w:rsidRDefault="00C902A8" w:rsidP="005C586A">
            <w:pPr>
              <w:pStyle w:val="TAC"/>
            </w:pPr>
            <w:r>
              <w:rPr>
                <w:lang w:eastAsia="fr-FR"/>
              </w:rPr>
              <w:t>IEEE 802.1Q [98] Table 12-32</w:t>
            </w:r>
          </w:p>
        </w:tc>
      </w:tr>
      <w:tr w:rsidR="00C902A8" w:rsidRPr="002369B3" w14:paraId="6C1C20E7" w14:textId="77777777" w:rsidTr="005C586A">
        <w:tc>
          <w:tcPr>
            <w:tcW w:w="4310" w:type="dxa"/>
            <w:shd w:val="clear" w:color="auto" w:fill="auto"/>
          </w:tcPr>
          <w:p w14:paraId="7B5B737F" w14:textId="77777777" w:rsidR="00C902A8" w:rsidRPr="00EF25DF" w:rsidRDefault="00C902A8" w:rsidP="005C586A">
            <w:pPr>
              <w:pStyle w:val="TAL"/>
            </w:pPr>
            <w:proofErr w:type="spellStart"/>
            <w:r>
              <w:rPr>
                <w:lang w:val="en-US" w:eastAsia="fr-FR"/>
              </w:rPr>
              <w:t>StreamGateInstanceID</w:t>
            </w:r>
            <w:proofErr w:type="spellEnd"/>
          </w:p>
        </w:tc>
        <w:tc>
          <w:tcPr>
            <w:tcW w:w="643" w:type="dxa"/>
            <w:shd w:val="clear" w:color="auto" w:fill="auto"/>
          </w:tcPr>
          <w:p w14:paraId="7E6AB962" w14:textId="77777777" w:rsidR="00C902A8" w:rsidRDefault="00C902A8" w:rsidP="005C586A">
            <w:pPr>
              <w:pStyle w:val="TAC"/>
            </w:pPr>
            <w:r>
              <w:rPr>
                <w:lang w:eastAsia="fr-FR"/>
              </w:rPr>
              <w:t>X</w:t>
            </w:r>
          </w:p>
        </w:tc>
        <w:tc>
          <w:tcPr>
            <w:tcW w:w="672" w:type="dxa"/>
            <w:shd w:val="clear" w:color="auto" w:fill="auto"/>
          </w:tcPr>
          <w:p w14:paraId="5F56D451" w14:textId="77777777" w:rsidR="00C902A8" w:rsidRDefault="00C902A8" w:rsidP="005C586A">
            <w:pPr>
              <w:pStyle w:val="TAC"/>
            </w:pPr>
            <w:r>
              <w:rPr>
                <w:lang w:eastAsia="fr-FR"/>
              </w:rPr>
              <w:t>X</w:t>
            </w:r>
          </w:p>
        </w:tc>
        <w:tc>
          <w:tcPr>
            <w:tcW w:w="1215" w:type="dxa"/>
            <w:shd w:val="clear" w:color="auto" w:fill="auto"/>
          </w:tcPr>
          <w:p w14:paraId="211C2109" w14:textId="77777777" w:rsidR="00C902A8" w:rsidRDefault="00C902A8" w:rsidP="005C586A">
            <w:pPr>
              <w:pStyle w:val="TAC"/>
            </w:pPr>
            <w:r>
              <w:rPr>
                <w:lang w:eastAsia="fr-FR"/>
              </w:rPr>
              <w:t>RW</w:t>
            </w:r>
          </w:p>
        </w:tc>
        <w:tc>
          <w:tcPr>
            <w:tcW w:w="2223" w:type="dxa"/>
            <w:shd w:val="clear" w:color="auto" w:fill="auto"/>
          </w:tcPr>
          <w:p w14:paraId="4F2C288A" w14:textId="77777777" w:rsidR="00C902A8" w:rsidRDefault="00C902A8" w:rsidP="005C586A">
            <w:pPr>
              <w:pStyle w:val="TAC"/>
            </w:pPr>
            <w:r>
              <w:rPr>
                <w:lang w:eastAsia="fr-FR"/>
              </w:rPr>
              <w:t>IEEE 802.1Q [98] Table 12-32</w:t>
            </w:r>
          </w:p>
        </w:tc>
      </w:tr>
      <w:tr w:rsidR="00C902A8" w:rsidRPr="002369B3" w14:paraId="0281FC75" w14:textId="77777777" w:rsidTr="005C586A">
        <w:tc>
          <w:tcPr>
            <w:tcW w:w="4310" w:type="dxa"/>
            <w:shd w:val="clear" w:color="auto" w:fill="auto"/>
          </w:tcPr>
          <w:p w14:paraId="0E2737E8" w14:textId="77777777" w:rsidR="00C902A8" w:rsidRDefault="00C902A8" w:rsidP="005C586A">
            <w:pPr>
              <w:pStyle w:val="TAL"/>
              <w:rPr>
                <w:bCs/>
              </w:rPr>
            </w:pPr>
            <w:r>
              <w:rPr>
                <w:bCs/>
              </w:rPr>
              <w:t>Stream Gate Instance Table</w:t>
            </w:r>
          </w:p>
          <w:p w14:paraId="119867AC" w14:textId="77777777" w:rsidR="00C902A8" w:rsidRPr="00826024" w:rsidRDefault="00C902A8" w:rsidP="005C586A">
            <w:pPr>
              <w:pStyle w:val="TAL"/>
              <w:rPr>
                <w:bCs/>
              </w:rPr>
            </w:pPr>
            <w:r>
              <w:rPr>
                <w:bCs/>
              </w:rPr>
              <w:t>(NOTE 9)</w:t>
            </w:r>
          </w:p>
        </w:tc>
        <w:tc>
          <w:tcPr>
            <w:tcW w:w="643" w:type="dxa"/>
            <w:shd w:val="clear" w:color="auto" w:fill="auto"/>
          </w:tcPr>
          <w:p w14:paraId="1ECDE14A" w14:textId="77777777" w:rsidR="00C902A8" w:rsidRDefault="00C902A8" w:rsidP="005C586A">
            <w:pPr>
              <w:pStyle w:val="TAC"/>
            </w:pPr>
          </w:p>
        </w:tc>
        <w:tc>
          <w:tcPr>
            <w:tcW w:w="672" w:type="dxa"/>
            <w:shd w:val="clear" w:color="auto" w:fill="auto"/>
          </w:tcPr>
          <w:p w14:paraId="5B48A960" w14:textId="77777777" w:rsidR="00C902A8" w:rsidRDefault="00C902A8" w:rsidP="005C586A">
            <w:pPr>
              <w:pStyle w:val="TAC"/>
            </w:pPr>
          </w:p>
        </w:tc>
        <w:tc>
          <w:tcPr>
            <w:tcW w:w="1215" w:type="dxa"/>
            <w:shd w:val="clear" w:color="auto" w:fill="auto"/>
          </w:tcPr>
          <w:p w14:paraId="0D96AB62" w14:textId="77777777" w:rsidR="00C902A8" w:rsidRDefault="00C902A8" w:rsidP="005C586A">
            <w:pPr>
              <w:pStyle w:val="TAC"/>
            </w:pPr>
          </w:p>
        </w:tc>
        <w:tc>
          <w:tcPr>
            <w:tcW w:w="2223" w:type="dxa"/>
            <w:shd w:val="clear" w:color="auto" w:fill="auto"/>
          </w:tcPr>
          <w:p w14:paraId="68398A78" w14:textId="77777777" w:rsidR="00C902A8" w:rsidRDefault="00C902A8" w:rsidP="005C586A">
            <w:pPr>
              <w:pStyle w:val="TAC"/>
            </w:pPr>
            <w:r>
              <w:t>IEEE 802.1Q [98] Table 12-33</w:t>
            </w:r>
          </w:p>
        </w:tc>
      </w:tr>
      <w:tr w:rsidR="00C902A8" w:rsidRPr="002369B3" w14:paraId="2F2EBA8E" w14:textId="77777777" w:rsidTr="005C586A">
        <w:tc>
          <w:tcPr>
            <w:tcW w:w="4310" w:type="dxa"/>
            <w:shd w:val="clear" w:color="auto" w:fill="auto"/>
          </w:tcPr>
          <w:p w14:paraId="4FBEC655" w14:textId="77777777" w:rsidR="00C902A8" w:rsidRPr="00826024" w:rsidRDefault="00C902A8" w:rsidP="005C586A">
            <w:pPr>
              <w:pStyle w:val="TAL"/>
              <w:rPr>
                <w:bCs/>
              </w:rPr>
            </w:pPr>
            <w:proofErr w:type="spellStart"/>
            <w:r>
              <w:rPr>
                <w:bCs/>
              </w:rPr>
              <w:t>StreamGateInstance</w:t>
            </w:r>
            <w:proofErr w:type="spellEnd"/>
          </w:p>
        </w:tc>
        <w:tc>
          <w:tcPr>
            <w:tcW w:w="643" w:type="dxa"/>
            <w:shd w:val="clear" w:color="auto" w:fill="auto"/>
          </w:tcPr>
          <w:p w14:paraId="64CB7CB3" w14:textId="77777777" w:rsidR="00C902A8" w:rsidRDefault="00C902A8" w:rsidP="005C586A">
            <w:pPr>
              <w:pStyle w:val="TAC"/>
            </w:pPr>
            <w:r>
              <w:rPr>
                <w:lang w:eastAsia="fr-FR"/>
              </w:rPr>
              <w:t>X</w:t>
            </w:r>
          </w:p>
        </w:tc>
        <w:tc>
          <w:tcPr>
            <w:tcW w:w="672" w:type="dxa"/>
            <w:shd w:val="clear" w:color="auto" w:fill="auto"/>
          </w:tcPr>
          <w:p w14:paraId="6D7BDD5B" w14:textId="77777777" w:rsidR="00C902A8" w:rsidRDefault="00C902A8" w:rsidP="005C586A">
            <w:pPr>
              <w:pStyle w:val="TAC"/>
            </w:pPr>
            <w:r>
              <w:rPr>
                <w:lang w:eastAsia="fr-FR"/>
              </w:rPr>
              <w:t>X</w:t>
            </w:r>
          </w:p>
        </w:tc>
        <w:tc>
          <w:tcPr>
            <w:tcW w:w="1215" w:type="dxa"/>
            <w:shd w:val="clear" w:color="auto" w:fill="auto"/>
          </w:tcPr>
          <w:p w14:paraId="43E7CF57" w14:textId="77777777" w:rsidR="00C902A8" w:rsidRPr="00F06FF4" w:rsidRDefault="00C902A8" w:rsidP="005C586A">
            <w:pPr>
              <w:pStyle w:val="TAC"/>
            </w:pPr>
            <w:r>
              <w:rPr>
                <w:lang w:eastAsia="fr-FR"/>
              </w:rPr>
              <w:t>R</w:t>
            </w:r>
          </w:p>
        </w:tc>
        <w:tc>
          <w:tcPr>
            <w:tcW w:w="2223" w:type="dxa"/>
            <w:shd w:val="clear" w:color="auto" w:fill="auto"/>
          </w:tcPr>
          <w:p w14:paraId="2F0A0A02" w14:textId="77777777" w:rsidR="00C902A8" w:rsidRDefault="00C902A8" w:rsidP="005C586A">
            <w:pPr>
              <w:pStyle w:val="TAC"/>
            </w:pPr>
            <w:r>
              <w:t>IEEE 802.1Q [98] Table 12-33</w:t>
            </w:r>
          </w:p>
        </w:tc>
      </w:tr>
      <w:tr w:rsidR="00C902A8" w:rsidRPr="002369B3" w14:paraId="21871D07" w14:textId="77777777" w:rsidTr="005C586A">
        <w:tc>
          <w:tcPr>
            <w:tcW w:w="4310" w:type="dxa"/>
            <w:shd w:val="clear" w:color="auto" w:fill="auto"/>
          </w:tcPr>
          <w:p w14:paraId="2EB7AC88" w14:textId="77777777" w:rsidR="00C902A8" w:rsidRPr="00306426" w:rsidRDefault="00C902A8" w:rsidP="005C586A">
            <w:pPr>
              <w:pStyle w:val="TAL"/>
            </w:pPr>
            <w:proofErr w:type="spellStart"/>
            <w:r>
              <w:rPr>
                <w:lang w:eastAsia="fr-FR"/>
              </w:rPr>
              <w:t>PSFPAdminBaseTime</w:t>
            </w:r>
            <w:proofErr w:type="spellEnd"/>
          </w:p>
        </w:tc>
        <w:tc>
          <w:tcPr>
            <w:tcW w:w="643" w:type="dxa"/>
            <w:shd w:val="clear" w:color="auto" w:fill="auto"/>
          </w:tcPr>
          <w:p w14:paraId="5762BA2B" w14:textId="77777777" w:rsidR="00C902A8" w:rsidRDefault="00C902A8" w:rsidP="005C586A">
            <w:pPr>
              <w:pStyle w:val="TAC"/>
            </w:pPr>
            <w:r>
              <w:rPr>
                <w:lang w:eastAsia="fr-FR"/>
              </w:rPr>
              <w:t>X</w:t>
            </w:r>
          </w:p>
        </w:tc>
        <w:tc>
          <w:tcPr>
            <w:tcW w:w="672" w:type="dxa"/>
            <w:shd w:val="clear" w:color="auto" w:fill="auto"/>
          </w:tcPr>
          <w:p w14:paraId="018CD885" w14:textId="77777777" w:rsidR="00C902A8" w:rsidRDefault="00C902A8" w:rsidP="005C586A">
            <w:pPr>
              <w:pStyle w:val="TAC"/>
            </w:pPr>
            <w:r>
              <w:rPr>
                <w:lang w:eastAsia="fr-FR"/>
              </w:rPr>
              <w:t>X</w:t>
            </w:r>
          </w:p>
        </w:tc>
        <w:tc>
          <w:tcPr>
            <w:tcW w:w="1215" w:type="dxa"/>
            <w:shd w:val="clear" w:color="auto" w:fill="auto"/>
          </w:tcPr>
          <w:p w14:paraId="135B1214" w14:textId="77777777" w:rsidR="00C902A8" w:rsidRDefault="00C902A8" w:rsidP="005C586A">
            <w:pPr>
              <w:pStyle w:val="TAC"/>
            </w:pPr>
            <w:r>
              <w:rPr>
                <w:lang w:eastAsia="fr-FR"/>
              </w:rPr>
              <w:t>RW</w:t>
            </w:r>
          </w:p>
        </w:tc>
        <w:tc>
          <w:tcPr>
            <w:tcW w:w="2223" w:type="dxa"/>
            <w:shd w:val="clear" w:color="auto" w:fill="auto"/>
          </w:tcPr>
          <w:p w14:paraId="27D13FBE" w14:textId="77777777" w:rsidR="00C902A8" w:rsidRPr="00306426" w:rsidRDefault="00C902A8" w:rsidP="005C586A">
            <w:pPr>
              <w:pStyle w:val="TAC"/>
            </w:pPr>
            <w:r>
              <w:rPr>
                <w:lang w:eastAsia="fr-FR"/>
              </w:rPr>
              <w:t>IEEE 802.1Q [98] Table 12-33</w:t>
            </w:r>
          </w:p>
        </w:tc>
      </w:tr>
      <w:tr w:rsidR="00C902A8" w:rsidRPr="002369B3" w14:paraId="4296DF86" w14:textId="77777777" w:rsidTr="005C586A">
        <w:tc>
          <w:tcPr>
            <w:tcW w:w="4310" w:type="dxa"/>
            <w:shd w:val="clear" w:color="auto" w:fill="auto"/>
          </w:tcPr>
          <w:p w14:paraId="57714BD4" w14:textId="77777777" w:rsidR="00C902A8" w:rsidRPr="00306426" w:rsidRDefault="00C902A8" w:rsidP="005C586A">
            <w:pPr>
              <w:pStyle w:val="TAL"/>
            </w:pPr>
            <w:proofErr w:type="spellStart"/>
            <w:r>
              <w:rPr>
                <w:lang w:eastAsia="fr-FR"/>
              </w:rPr>
              <w:t>PSFPAdminControlList</w:t>
            </w:r>
            <w:proofErr w:type="spellEnd"/>
          </w:p>
        </w:tc>
        <w:tc>
          <w:tcPr>
            <w:tcW w:w="643" w:type="dxa"/>
            <w:shd w:val="clear" w:color="auto" w:fill="auto"/>
          </w:tcPr>
          <w:p w14:paraId="3076E1A4" w14:textId="77777777" w:rsidR="00C902A8" w:rsidRDefault="00C902A8" w:rsidP="005C586A">
            <w:pPr>
              <w:pStyle w:val="TAC"/>
            </w:pPr>
            <w:r>
              <w:rPr>
                <w:lang w:eastAsia="fr-FR"/>
              </w:rPr>
              <w:t>X</w:t>
            </w:r>
          </w:p>
        </w:tc>
        <w:tc>
          <w:tcPr>
            <w:tcW w:w="672" w:type="dxa"/>
            <w:shd w:val="clear" w:color="auto" w:fill="auto"/>
          </w:tcPr>
          <w:p w14:paraId="5BBB15A9" w14:textId="77777777" w:rsidR="00C902A8" w:rsidRDefault="00C902A8" w:rsidP="005C586A">
            <w:pPr>
              <w:pStyle w:val="TAC"/>
            </w:pPr>
            <w:r>
              <w:rPr>
                <w:lang w:eastAsia="fr-FR"/>
              </w:rPr>
              <w:t>X</w:t>
            </w:r>
          </w:p>
        </w:tc>
        <w:tc>
          <w:tcPr>
            <w:tcW w:w="1215" w:type="dxa"/>
            <w:shd w:val="clear" w:color="auto" w:fill="auto"/>
          </w:tcPr>
          <w:p w14:paraId="333AE05E" w14:textId="77777777" w:rsidR="00C902A8" w:rsidRDefault="00C902A8" w:rsidP="005C586A">
            <w:pPr>
              <w:pStyle w:val="TAC"/>
            </w:pPr>
            <w:r>
              <w:rPr>
                <w:lang w:eastAsia="fr-FR"/>
              </w:rPr>
              <w:t>RW</w:t>
            </w:r>
          </w:p>
        </w:tc>
        <w:tc>
          <w:tcPr>
            <w:tcW w:w="2223" w:type="dxa"/>
            <w:shd w:val="clear" w:color="auto" w:fill="auto"/>
          </w:tcPr>
          <w:p w14:paraId="74BE462B" w14:textId="77777777" w:rsidR="00C902A8" w:rsidRPr="00306426" w:rsidRDefault="00C902A8" w:rsidP="005C586A">
            <w:pPr>
              <w:pStyle w:val="TAC"/>
            </w:pPr>
            <w:r>
              <w:rPr>
                <w:lang w:eastAsia="fr-FR"/>
              </w:rPr>
              <w:t>IEEE 802.1Q [98] Table 12-33</w:t>
            </w:r>
          </w:p>
        </w:tc>
      </w:tr>
      <w:tr w:rsidR="00C902A8" w:rsidRPr="002369B3" w14:paraId="0B1C9625" w14:textId="77777777" w:rsidTr="005C586A">
        <w:tc>
          <w:tcPr>
            <w:tcW w:w="4310" w:type="dxa"/>
            <w:shd w:val="clear" w:color="auto" w:fill="auto"/>
          </w:tcPr>
          <w:p w14:paraId="3109F3EB" w14:textId="77777777" w:rsidR="00C902A8" w:rsidRPr="00306426" w:rsidRDefault="00C902A8" w:rsidP="005C586A">
            <w:pPr>
              <w:pStyle w:val="TAL"/>
            </w:pPr>
            <w:proofErr w:type="spellStart"/>
            <w:r>
              <w:rPr>
                <w:lang w:eastAsia="fr-FR"/>
              </w:rPr>
              <w:t>PSFPAdminCycleTime</w:t>
            </w:r>
            <w:proofErr w:type="spellEnd"/>
          </w:p>
        </w:tc>
        <w:tc>
          <w:tcPr>
            <w:tcW w:w="643" w:type="dxa"/>
            <w:shd w:val="clear" w:color="auto" w:fill="auto"/>
          </w:tcPr>
          <w:p w14:paraId="65DF48D9" w14:textId="77777777" w:rsidR="00C902A8" w:rsidRDefault="00C902A8" w:rsidP="005C586A">
            <w:pPr>
              <w:pStyle w:val="TAC"/>
            </w:pPr>
            <w:r>
              <w:rPr>
                <w:lang w:eastAsia="fr-FR"/>
              </w:rPr>
              <w:t>X</w:t>
            </w:r>
          </w:p>
        </w:tc>
        <w:tc>
          <w:tcPr>
            <w:tcW w:w="672" w:type="dxa"/>
            <w:shd w:val="clear" w:color="auto" w:fill="auto"/>
          </w:tcPr>
          <w:p w14:paraId="41FA9BCD" w14:textId="77777777" w:rsidR="00C902A8" w:rsidRDefault="00C902A8" w:rsidP="005C586A">
            <w:pPr>
              <w:pStyle w:val="TAC"/>
            </w:pPr>
            <w:r>
              <w:rPr>
                <w:lang w:eastAsia="fr-FR"/>
              </w:rPr>
              <w:t>X</w:t>
            </w:r>
          </w:p>
        </w:tc>
        <w:tc>
          <w:tcPr>
            <w:tcW w:w="1215" w:type="dxa"/>
            <w:shd w:val="clear" w:color="auto" w:fill="auto"/>
          </w:tcPr>
          <w:p w14:paraId="4637E1B0" w14:textId="77777777" w:rsidR="00C902A8" w:rsidRDefault="00C902A8" w:rsidP="005C586A">
            <w:pPr>
              <w:pStyle w:val="TAC"/>
            </w:pPr>
            <w:r>
              <w:rPr>
                <w:lang w:eastAsia="fr-FR"/>
              </w:rPr>
              <w:t>RW</w:t>
            </w:r>
          </w:p>
        </w:tc>
        <w:tc>
          <w:tcPr>
            <w:tcW w:w="2223" w:type="dxa"/>
            <w:shd w:val="clear" w:color="auto" w:fill="auto"/>
          </w:tcPr>
          <w:p w14:paraId="68D9EB16" w14:textId="77777777" w:rsidR="00C902A8" w:rsidRPr="00306426" w:rsidRDefault="00C902A8" w:rsidP="005C586A">
            <w:pPr>
              <w:pStyle w:val="TAC"/>
            </w:pPr>
            <w:r>
              <w:rPr>
                <w:lang w:eastAsia="fr-FR"/>
              </w:rPr>
              <w:t>IEEE 802.1Q [98] Table 12-33</w:t>
            </w:r>
          </w:p>
        </w:tc>
      </w:tr>
      <w:tr w:rsidR="00C902A8" w:rsidRPr="002369B3" w14:paraId="3BEB74BA" w14:textId="77777777" w:rsidTr="005C586A">
        <w:tc>
          <w:tcPr>
            <w:tcW w:w="4310" w:type="dxa"/>
            <w:shd w:val="clear" w:color="auto" w:fill="auto"/>
          </w:tcPr>
          <w:p w14:paraId="62B8B32D" w14:textId="77777777" w:rsidR="00C902A8" w:rsidRPr="00306426" w:rsidRDefault="00C902A8" w:rsidP="005C586A">
            <w:pPr>
              <w:pStyle w:val="TAL"/>
            </w:pPr>
            <w:proofErr w:type="spellStart"/>
            <w:r>
              <w:rPr>
                <w:lang w:eastAsia="fr-FR"/>
              </w:rPr>
              <w:t>PSFPTickGranularity</w:t>
            </w:r>
            <w:proofErr w:type="spellEnd"/>
          </w:p>
        </w:tc>
        <w:tc>
          <w:tcPr>
            <w:tcW w:w="643" w:type="dxa"/>
            <w:shd w:val="clear" w:color="auto" w:fill="auto"/>
          </w:tcPr>
          <w:p w14:paraId="62BEA5DA" w14:textId="77777777" w:rsidR="00C902A8" w:rsidRDefault="00C902A8" w:rsidP="005C586A">
            <w:pPr>
              <w:pStyle w:val="TAC"/>
            </w:pPr>
            <w:r>
              <w:rPr>
                <w:lang w:eastAsia="fr-FR"/>
              </w:rPr>
              <w:t>X</w:t>
            </w:r>
          </w:p>
        </w:tc>
        <w:tc>
          <w:tcPr>
            <w:tcW w:w="672" w:type="dxa"/>
            <w:shd w:val="clear" w:color="auto" w:fill="auto"/>
          </w:tcPr>
          <w:p w14:paraId="46ED9A99" w14:textId="77777777" w:rsidR="00C902A8" w:rsidRDefault="00C902A8" w:rsidP="005C586A">
            <w:pPr>
              <w:pStyle w:val="TAC"/>
            </w:pPr>
            <w:r>
              <w:rPr>
                <w:lang w:eastAsia="fr-FR"/>
              </w:rPr>
              <w:t>X</w:t>
            </w:r>
          </w:p>
        </w:tc>
        <w:tc>
          <w:tcPr>
            <w:tcW w:w="1215" w:type="dxa"/>
            <w:shd w:val="clear" w:color="auto" w:fill="auto"/>
          </w:tcPr>
          <w:p w14:paraId="2450C9D5" w14:textId="77777777" w:rsidR="00C902A8" w:rsidRDefault="00C902A8" w:rsidP="005C586A">
            <w:pPr>
              <w:pStyle w:val="TAC"/>
            </w:pPr>
            <w:r>
              <w:rPr>
                <w:lang w:eastAsia="fr-FR"/>
              </w:rPr>
              <w:t>R</w:t>
            </w:r>
          </w:p>
        </w:tc>
        <w:tc>
          <w:tcPr>
            <w:tcW w:w="2223" w:type="dxa"/>
            <w:shd w:val="clear" w:color="auto" w:fill="auto"/>
          </w:tcPr>
          <w:p w14:paraId="4A5BB995" w14:textId="77777777" w:rsidR="00C902A8" w:rsidRPr="00306426" w:rsidRDefault="00C902A8" w:rsidP="005C586A">
            <w:pPr>
              <w:pStyle w:val="TAC"/>
            </w:pPr>
            <w:r>
              <w:rPr>
                <w:lang w:eastAsia="fr-FR"/>
              </w:rPr>
              <w:t>IEEE 802.1Q [98] Table 12-33</w:t>
            </w:r>
          </w:p>
        </w:tc>
      </w:tr>
      <w:tr w:rsidR="00C902A8" w:rsidRPr="002369B3" w14:paraId="55E915AE" w14:textId="77777777" w:rsidTr="005C586A">
        <w:tc>
          <w:tcPr>
            <w:tcW w:w="9063" w:type="dxa"/>
            <w:gridSpan w:val="5"/>
            <w:shd w:val="clear" w:color="auto" w:fill="auto"/>
          </w:tcPr>
          <w:p w14:paraId="52E9D71D" w14:textId="77777777" w:rsidR="00C902A8" w:rsidRPr="002369B3" w:rsidRDefault="00C902A8" w:rsidP="005C586A">
            <w:pPr>
              <w:pStyle w:val="TAN"/>
            </w:pPr>
            <w:r>
              <w:t>NOTE 1:</w:t>
            </w:r>
            <w:r>
              <w:tab/>
              <w:t>R = Read only access; RW = Read/Write access.</w:t>
            </w:r>
          </w:p>
          <w:p w14:paraId="6FEE61AD" w14:textId="77777777" w:rsidR="00C902A8" w:rsidRDefault="00C902A8" w:rsidP="005C586A">
            <w:pPr>
              <w:pStyle w:val="TAN"/>
            </w:pPr>
            <w:r>
              <w:t>NOTE 2:</w:t>
            </w:r>
            <w:r>
              <w:tab/>
              <w:t>Indicates which standardized and deployment-specific port management information is supported by DS-TT or NW-TT.</w:t>
            </w:r>
          </w:p>
          <w:p w14:paraId="27262A80" w14:textId="77777777" w:rsidR="00C902A8" w:rsidRDefault="00C902A8" w:rsidP="005C586A">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7E3945B1" w14:textId="77777777" w:rsidR="00C902A8" w:rsidRDefault="00C902A8" w:rsidP="005C586A">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and NW-TT performs </w:t>
            </w:r>
            <w:proofErr w:type="spellStart"/>
            <w:r>
              <w:t>neighbor</w:t>
            </w:r>
            <w:proofErr w:type="spellEnd"/>
            <w:r>
              <w:t xml:space="preserve"> discovery on behalf on DS-TT.</w:t>
            </w:r>
          </w:p>
          <w:p w14:paraId="7633854B" w14:textId="77777777" w:rsidR="00C902A8" w:rsidRDefault="00C902A8" w:rsidP="005C586A">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which performs </w:t>
            </w:r>
            <w:proofErr w:type="spellStart"/>
            <w:r>
              <w:t>neighbor</w:t>
            </w:r>
            <w:proofErr w:type="spellEnd"/>
            <w:r>
              <w:t xml:space="preserve"> discovery on behalf on DS-TT.</w:t>
            </w:r>
          </w:p>
          <w:p w14:paraId="318D80F6" w14:textId="77777777" w:rsidR="00C902A8" w:rsidRDefault="00C902A8" w:rsidP="005C586A">
            <w:pPr>
              <w:pStyle w:val="TAN"/>
            </w:pPr>
            <w:r>
              <w:t>NOTE 6:</w:t>
            </w:r>
            <w:r>
              <w:tab/>
              <w:t>X = applicable; D = applicable when validation and generation of LLDP frames is processed at the DS-TT; N = applicable when validation and generation of LLDP frames is processed centrally at NW-TT.</w:t>
            </w:r>
          </w:p>
          <w:p w14:paraId="1C993ACE" w14:textId="77777777" w:rsidR="00C902A8" w:rsidRDefault="00C902A8" w:rsidP="005C586A">
            <w:pPr>
              <w:pStyle w:val="TAN"/>
            </w:pPr>
            <w:r>
              <w:t>NOTE 7:</w:t>
            </w:r>
            <w:r>
              <w:tab/>
              <w:t>NW-TT uses Static Filtering Entry information to determine the NW-TT egress port for forwarding UL TSC traffic.</w:t>
            </w:r>
          </w:p>
          <w:p w14:paraId="3D71B7B8" w14:textId="77777777" w:rsidR="00C902A8" w:rsidRDefault="00C902A8" w:rsidP="005C586A">
            <w:pPr>
              <w:pStyle w:val="TAN"/>
            </w:pPr>
            <w:r>
              <w:t>NOTE 8:</w:t>
            </w:r>
            <w:r>
              <w:tab/>
              <w:t>There is a Stream Filter Instance Table per Stream.</w:t>
            </w:r>
          </w:p>
          <w:p w14:paraId="4EA1E13D" w14:textId="77777777" w:rsidR="00C902A8" w:rsidRDefault="00C902A8" w:rsidP="005C586A">
            <w:pPr>
              <w:pStyle w:val="TAN"/>
            </w:pPr>
            <w:r>
              <w:t>NOTE 9:</w:t>
            </w:r>
            <w:r>
              <w:tab/>
              <w:t>There is a Stream Gate Instance Table per Gate.</w:t>
            </w:r>
          </w:p>
          <w:p w14:paraId="334AC15F" w14:textId="265083F4" w:rsidR="00C902A8" w:rsidRPr="00306426" w:rsidRDefault="00C902A8" w:rsidP="005C586A">
            <w:pPr>
              <w:pStyle w:val="TAN"/>
            </w:pPr>
            <w:r>
              <w:t>NOTE 10:</w:t>
            </w:r>
            <w:r>
              <w:tab/>
              <w:t xml:space="preserve">The use of PSFP information is mandatory at the TSN AF and is optional at both DS-TT and NW-TT. TSN AF uses the PSFP information at TSN bridge configuration time </w:t>
            </w:r>
            <w:del w:id="91" w:author="Ericsson" w:date="2020-03-27T13:36:00Z">
              <w:r w:rsidDel="009C3D9C">
                <w:delText xml:space="preserve">to identify the DS-TT MAC address of the PDU Session as described in clause 5.28.2 and </w:delText>
              </w:r>
            </w:del>
            <w:r>
              <w:t>for determination of the TSCAI information as described in Annex I. The PSFP information can be used at the DS-TT (if supported) and at the NW-TT (if supported) for the purpose of per-stream filtering and policing as defined in IEEE 802.1Q [98] clause 8.6.5.1.</w:t>
            </w:r>
          </w:p>
        </w:tc>
      </w:tr>
    </w:tbl>
    <w:p w14:paraId="69F18894" w14:textId="77777777" w:rsidR="00C902A8" w:rsidRDefault="00C902A8" w:rsidP="00C902A8"/>
    <w:p w14:paraId="721183D5" w14:textId="77777777" w:rsidR="00C902A8" w:rsidRDefault="00C902A8" w:rsidP="00C902A8">
      <w:r>
        <w:t>Exchange of port management information between TSN AF and NW-TT or DS-TT allows TSN AF to:</w:t>
      </w:r>
    </w:p>
    <w:p w14:paraId="24FB7C10" w14:textId="77777777" w:rsidR="00C902A8" w:rsidRDefault="00C902A8" w:rsidP="00C902A8">
      <w:pPr>
        <w:pStyle w:val="B1"/>
      </w:pPr>
      <w:r>
        <w:t>1)</w:t>
      </w:r>
      <w:r>
        <w:tab/>
        <w:t>retrieve port management information for a DS-TT or NW-TT Ethernet port;</w:t>
      </w:r>
    </w:p>
    <w:p w14:paraId="5ED34B0D" w14:textId="77777777" w:rsidR="00C902A8" w:rsidRDefault="00C902A8" w:rsidP="00C902A8">
      <w:pPr>
        <w:pStyle w:val="B1"/>
      </w:pPr>
      <w:r>
        <w:t>2)</w:t>
      </w:r>
      <w:r>
        <w:tab/>
        <w:t>send port management information for a DS-TT or NW-TT Ethernet port;</w:t>
      </w:r>
    </w:p>
    <w:p w14:paraId="6AF3185F" w14:textId="77777777" w:rsidR="00C902A8" w:rsidRDefault="00C902A8" w:rsidP="00C902A8">
      <w:pPr>
        <w:pStyle w:val="B1"/>
      </w:pPr>
      <w:r>
        <w:t>3)</w:t>
      </w:r>
      <w:r>
        <w:tab/>
        <w:t>subscribe to and receive notifications if specific port management information for a DS-TT or NW-TT Ethernet port changes.</w:t>
      </w:r>
    </w:p>
    <w:p w14:paraId="0AFAEEE0" w14:textId="77777777" w:rsidR="00C902A8" w:rsidRDefault="00C902A8" w:rsidP="00C902A8">
      <w:r>
        <w:lastRenderedPageBreak/>
        <w:t>Exchange of port management information between TSN AF and NW-TT or DS-TT is initiated by DS-TT or NW-TT to:</w:t>
      </w:r>
    </w:p>
    <w:p w14:paraId="57AAAC50" w14:textId="77777777" w:rsidR="00C902A8" w:rsidRDefault="00C902A8" w:rsidP="00C902A8">
      <w:pPr>
        <w:pStyle w:val="B1"/>
      </w:pPr>
      <w:r>
        <w:t>-</w:t>
      </w:r>
      <w:r>
        <w:tab/>
        <w:t>notify TSN AF if port management information has changed that TSN AF has subscribed for.</w:t>
      </w:r>
    </w:p>
    <w:p w14:paraId="49A167F5" w14:textId="77777777" w:rsidR="00C902A8" w:rsidRDefault="00C902A8" w:rsidP="00C902A8">
      <w:r>
        <w:t>Exchange of port management information is initiated by DS-TT to:</w:t>
      </w:r>
    </w:p>
    <w:p w14:paraId="501DF540" w14:textId="77777777" w:rsidR="00C902A8" w:rsidRDefault="00C902A8" w:rsidP="00C902A8">
      <w:pPr>
        <w:pStyle w:val="B1"/>
      </w:pPr>
      <w:r>
        <w:t>-</w:t>
      </w:r>
      <w:r>
        <w:tab/>
        <w:t>provide port management capabilities, i.e. provide information indicating which standardized and deployment-specific port management information is supported by DS-TT.</w:t>
      </w:r>
    </w:p>
    <w:p w14:paraId="28566A86" w14:textId="77777777" w:rsidR="00C902A8" w:rsidRDefault="00C902A8" w:rsidP="00C902A8">
      <w:r>
        <w:t>TSN AF indicates inside the Port Management Information Container whether it wants to retrieve or send port management information or intends to (un-)subscribe for notifications.</w:t>
      </w:r>
    </w:p>
    <w:p w14:paraId="16415B18" w14:textId="77777777" w:rsidR="00C902A8" w:rsidRDefault="00C902A8" w:rsidP="00C902A8">
      <w:pPr>
        <w:pStyle w:val="Heading4"/>
      </w:pPr>
      <w:bookmarkStart w:id="92" w:name="_Toc20150075"/>
      <w:bookmarkStart w:id="93" w:name="_Toc27846874"/>
      <w:bookmarkStart w:id="94" w:name="_Toc36188005"/>
      <w:r>
        <w:t>5.28.3.2</w:t>
      </w:r>
      <w:r>
        <w:tab/>
        <w:t>Transfer of port management information</w:t>
      </w:r>
      <w:bookmarkEnd w:id="92"/>
      <w:bookmarkEnd w:id="93"/>
      <w:bookmarkEnd w:id="94"/>
    </w:p>
    <w:p w14:paraId="645054F9" w14:textId="77777777" w:rsidR="00C902A8" w:rsidRDefault="00C902A8" w:rsidP="00C902A8">
      <w:pPr>
        <w:rPr>
          <w:lang w:eastAsia="x-none"/>
        </w:rPr>
      </w:pPr>
      <w:r>
        <w:rPr>
          <w:lang w:eastAsia="x-none"/>
        </w:rPr>
        <w:t>Port management information is transferred transparently via 5GS between TSN AF and DS-TT or NW-TT, respectively, inside a Port Management Information Container as follows:</w:t>
      </w:r>
    </w:p>
    <w:p w14:paraId="78D8C991" w14:textId="77777777" w:rsidR="00C902A8" w:rsidRDefault="00C902A8" w:rsidP="00C902A8">
      <w:pPr>
        <w:pStyle w:val="B1"/>
      </w:pPr>
      <w:r>
        <w:t>-</w:t>
      </w:r>
      <w:r>
        <w:tab/>
        <w:t>To convey port management information from DS-TT or NW-TT to TSN AF:</w:t>
      </w:r>
    </w:p>
    <w:p w14:paraId="2FB9BC35" w14:textId="1A339753" w:rsidR="00C902A8" w:rsidRDefault="00C902A8" w:rsidP="00C902A8">
      <w:pPr>
        <w:pStyle w:val="B2"/>
      </w:pPr>
      <w:r>
        <w:t>-</w:t>
      </w:r>
      <w:r>
        <w:tab/>
        <w:t xml:space="preserve">DS-TT provides a Port Management Information Container and the DS-TT port </w:t>
      </w:r>
      <w:del w:id="95" w:author="Ericsson" w:date="2020-03-27T13:37:00Z">
        <w:r w:rsidDel="00AD5CF8">
          <w:delText>MAC address</w:delText>
        </w:r>
      </w:del>
      <w:ins w:id="96" w:author="Ericsson" w:date="2020-03-27T13:37:00Z">
        <w:r w:rsidR="00AD5CF8">
          <w:t>number</w:t>
        </w:r>
      </w:ins>
      <w:r>
        <w:t xml:space="preserve"> to the UE, which includes the Port Management Information container as an optional Information Element of an N1 SM container and triggers the UE requested PDU Session Establishment procedure/PDU Session Modification procedure to forward the Port Management Information container to the SMF. SMF forwards the Port Management Information container and the port number of the related DS-TT Ethernet port to TSN AF as described in TS 23.502 [3] clause 4.3.3.2;</w:t>
      </w:r>
    </w:p>
    <w:p w14:paraId="037612E7" w14:textId="2ECECD17" w:rsidR="00C902A8" w:rsidRDefault="00C902A8" w:rsidP="00C902A8">
      <w:pPr>
        <w:pStyle w:val="B2"/>
      </w:pPr>
      <w:r>
        <w:t>-</w:t>
      </w:r>
      <w:r>
        <w:tab/>
        <w:t xml:space="preserve">NW-TT provides a Port Management Information Container </w:t>
      </w:r>
      <w:ins w:id="97" w:author="Ericsson" w:date="2020-04-03T12:16:00Z">
        <w:r w:rsidR="006D595F">
          <w:t xml:space="preserve">and the NW-TT port number </w:t>
        </w:r>
      </w:ins>
      <w:r>
        <w:t xml:space="preserve">to the UPF, which triggers the N4 Session Level Reporting Procedure to forward the Port Management Information Container to SMF. </w:t>
      </w:r>
      <w:ins w:id="98" w:author="Ericsson" w:date="2020-04-09T11:32:00Z">
        <w:r w:rsidR="005277B3">
          <w:t xml:space="preserve">The information may be sent for any N4 Session that has been established for the given 5GS Bridge. </w:t>
        </w:r>
      </w:ins>
      <w:r>
        <w:t xml:space="preserve">SMF in turn forwards the container and the port number of the related NW-TT Ethernet port to TSN AF as described in TS 23.502 [3] clause 4.16.5.1. </w:t>
      </w:r>
      <w:del w:id="99" w:author="Ericsson" w:date="2020-03-27T13:39:00Z">
        <w:r w:rsidDel="001F5DFD">
          <w:delText>If NW-TT provides a Port Management Information Container for an Ethernet port shared by multiple PDU sessions, then</w:delText>
        </w:r>
      </w:del>
      <w:del w:id="100" w:author="Ericsson" w:date="2020-04-09T11:33:00Z">
        <w:r w:rsidDel="001B7760">
          <w:delText xml:space="preserve"> UPF forwards the Port Management Information Container </w:delText>
        </w:r>
      </w:del>
      <w:del w:id="101" w:author="Ericsson" w:date="2020-04-06T12:33:00Z">
        <w:r w:rsidDel="00A50B8E">
          <w:delText xml:space="preserve">only </w:delText>
        </w:r>
      </w:del>
      <w:del w:id="102" w:author="Ericsson" w:date="2020-04-09T11:33:00Z">
        <w:r w:rsidDel="001B7760">
          <w:delText xml:space="preserve">for one of </w:delText>
        </w:r>
      </w:del>
      <w:del w:id="103" w:author="Ericsson" w:date="2020-03-27T13:39:00Z">
        <w:r w:rsidDel="003D26EF">
          <w:delText xml:space="preserve">those </w:delText>
        </w:r>
      </w:del>
      <w:del w:id="104" w:author="Ericsson" w:date="2020-04-09T11:33:00Z">
        <w:r w:rsidDel="001B7760">
          <w:delText>PDU sessions.</w:delText>
        </w:r>
      </w:del>
    </w:p>
    <w:p w14:paraId="63BFCCA2" w14:textId="77777777" w:rsidR="00C902A8" w:rsidRDefault="00C902A8" w:rsidP="00C902A8">
      <w:pPr>
        <w:pStyle w:val="B1"/>
      </w:pPr>
      <w:r>
        <w:t>-</w:t>
      </w:r>
      <w:r>
        <w:tab/>
        <w:t>To convey port management information from TSN AF to DS-TT or NW-TT:</w:t>
      </w:r>
    </w:p>
    <w:p w14:paraId="501A3CD7" w14:textId="1409B640" w:rsidR="00C902A8" w:rsidRDefault="00C902A8" w:rsidP="00C902A8">
      <w:pPr>
        <w:pStyle w:val="B2"/>
      </w:pPr>
      <w:r>
        <w:t>-</w:t>
      </w:r>
      <w:r>
        <w:tab/>
        <w:t>TSN AF provides a Port Management Information Container</w:t>
      </w:r>
      <w:del w:id="105" w:author="Ericsson" w:date="2020-03-27T13:42:00Z">
        <w:r w:rsidDel="00CC6366">
          <w:delText>,</w:delText>
        </w:r>
      </w:del>
      <w:r>
        <w:t xml:space="preserve"> </w:t>
      </w:r>
      <w:ins w:id="106" w:author="Ericsson" w:date="2020-03-27T13:40:00Z">
        <w:r w:rsidR="00E37DE8">
          <w:t xml:space="preserve">and the </w:t>
        </w:r>
        <w:r w:rsidR="00E37DE8">
          <w:rPr>
            <w:lang w:val="en-US"/>
          </w:rPr>
          <w:t>(Bridge ID, port number) associated with the given port</w:t>
        </w:r>
      </w:ins>
      <w:del w:id="107" w:author="Ericsson" w:date="2020-03-27T13:41:00Z">
        <w:r w:rsidDel="00BA094E">
          <w:delText>MAC address reported for a PDU Session (i.e. MAC address of the DS-TT port related to the PDU session) and the port number of the Ethernet port to manage</w:delText>
        </w:r>
      </w:del>
      <w:r>
        <w:t xml:space="preserve"> to the PCF</w:t>
      </w:r>
      <w:ins w:id="108" w:author="Ericsson" w:date="2020-04-06T12:34:00Z">
        <w:r w:rsidR="0089329F">
          <w:t xml:space="preserve">. </w:t>
        </w:r>
      </w:ins>
      <w:ins w:id="109" w:author="Ericsson" w:date="2020-04-06T12:35:00Z">
        <w:r w:rsidR="00AD28F2">
          <w:t xml:space="preserve">In case of the </w:t>
        </w:r>
        <w:r w:rsidR="006108EA">
          <w:t xml:space="preserve">NW-TT port, the TSN AF provides the (Bridge ID, port number) corresponding to one of the DS-TT ports </w:t>
        </w:r>
      </w:ins>
      <w:ins w:id="110" w:author="Ericsson" w:date="2020-04-06T12:36:00Z">
        <w:r w:rsidR="00BD2CC1">
          <w:t xml:space="preserve">of the same 5GS bridge, and additionally provides the NW-TT port </w:t>
        </w:r>
        <w:proofErr w:type="spellStart"/>
        <w:r w:rsidR="00BD2CC1">
          <w:t>number.</w:t>
        </w:r>
      </w:ins>
      <w:del w:id="111" w:author="Ericsson" w:date="2020-04-06T12:34:00Z">
        <w:r w:rsidDel="0089329F">
          <w:delText>, w</w:delText>
        </w:r>
        <w:r w:rsidDel="00AD28F2">
          <w:delText>hich</w:delText>
        </w:r>
      </w:del>
      <w:ins w:id="112" w:author="Ericsson" w:date="2020-04-06T12:34:00Z">
        <w:r w:rsidR="00AD28F2">
          <w:t>The</w:t>
        </w:r>
        <w:proofErr w:type="spellEnd"/>
        <w:r w:rsidR="00AD28F2">
          <w:t xml:space="preserve"> PCF</w:t>
        </w:r>
      </w:ins>
      <w:r>
        <w:t xml:space="preserve"> forwards the information to SMF </w:t>
      </w:r>
      <w:del w:id="113" w:author="Ericsson" w:date="2020-03-27T13:41:00Z">
        <w:r w:rsidDel="00ED7EBE">
          <w:delText xml:space="preserve">based on the MAC address </w:delText>
        </w:r>
      </w:del>
      <w:r>
        <w:t xml:space="preserve">using the PCF initiated SM Policy Association Modification procedure as described in TS 23.502 [3] clause 4.16.5.2. </w:t>
      </w:r>
      <w:ins w:id="114" w:author="Ericsson" w:date="2020-03-27T13:42:00Z">
        <w:r w:rsidR="002F0C8D">
          <w:t xml:space="preserve">The PCF and the SMF is known based on the </w:t>
        </w:r>
      </w:ins>
      <w:ins w:id="115" w:author="Ericsson" w:date="2020-03-27T13:43:00Z">
        <w:r w:rsidR="002F0C8D">
          <w:t xml:space="preserve">(Bridge ID, port number) stored by the TSN AF, PCF respectively. </w:t>
        </w:r>
      </w:ins>
      <w:r>
        <w:t xml:space="preserve">SMF determines whether </w:t>
      </w:r>
      <w:del w:id="116" w:author="Ericsson" w:date="2020-04-06T12:36:00Z">
        <w:r w:rsidDel="00FF597E">
          <w:delText>the port number</w:delText>
        </w:r>
      </w:del>
      <w:ins w:id="117" w:author="Ericsson" w:date="2020-04-06T12:36:00Z">
        <w:r w:rsidR="00FF597E">
          <w:t>information</w:t>
        </w:r>
      </w:ins>
      <w:r>
        <w:t xml:space="preserve"> relates to a </w:t>
      </w:r>
      <w:del w:id="118" w:author="Ericsson" w:date="2020-04-06T12:37:00Z">
        <w:r w:rsidDel="00575D68">
          <w:delText xml:space="preserve">DS-TT or </w:delText>
        </w:r>
      </w:del>
      <w:r>
        <w:t xml:space="preserve">NW-TT Ethernet port </w:t>
      </w:r>
      <w:ins w:id="119" w:author="Ericsson" w:date="2020-04-06T12:37:00Z">
        <w:r w:rsidR="00575D68">
          <w:t>based on whether a NW-TT port number is also provided</w:t>
        </w:r>
        <w:r w:rsidR="005E586E">
          <w:t>. If the information relates to a DS-TT port, the S</w:t>
        </w:r>
      </w:ins>
      <w:ins w:id="120" w:author="Ericsson" w:date="2020-04-06T12:38:00Z">
        <w:r w:rsidR="005E586E">
          <w:t xml:space="preserve">MF </w:t>
        </w:r>
      </w:ins>
      <w:del w:id="121" w:author="Ericsson" w:date="2020-04-06T12:38:00Z">
        <w:r w:rsidDel="005E586E">
          <w:delText xml:space="preserve">and based on this </w:delText>
        </w:r>
      </w:del>
      <w:r>
        <w:t>forwards the Port Management Information Container to DS-TT</w:t>
      </w:r>
      <w:ins w:id="122" w:author="Ericsson" w:date="2020-03-27T13:44:00Z">
        <w:r w:rsidR="00ED2240">
          <w:t xml:space="preserve"> of the corresponding PDU Session</w:t>
        </w:r>
      </w:ins>
      <w:r w:rsidR="00622500">
        <w:t xml:space="preserve"> </w:t>
      </w:r>
      <w:del w:id="123" w:author="Ericsson" w:date="2020-04-06T12:38:00Z">
        <w:r w:rsidDel="009F56D6">
          <w:delText xml:space="preserve"> or </w:delText>
        </w:r>
      </w:del>
      <w:del w:id="124" w:author="Ericsson" w:date="2020-04-07T11:22:00Z">
        <w:r w:rsidDel="00522E7F">
          <w:delText xml:space="preserve">NW-TT </w:delText>
        </w:r>
      </w:del>
      <w:r>
        <w:t xml:space="preserve">using the network requested PDU Session Modification procedure as described in TS 23.502 [3] clause 4.3.3.2. If the </w:t>
      </w:r>
      <w:del w:id="125" w:author="Ericsson" w:date="2020-04-07T11:26:00Z">
        <w:r w:rsidDel="006B46DC">
          <w:delText xml:space="preserve">port number identifies an </w:delText>
        </w:r>
      </w:del>
      <w:r>
        <w:t xml:space="preserve">NW-TT </w:t>
      </w:r>
      <w:del w:id="126" w:author="Ericsson" w:date="2020-04-07T11:27:00Z">
        <w:r w:rsidDel="005820EB">
          <w:delText xml:space="preserve">Ethernet </w:delText>
        </w:r>
      </w:del>
      <w:r>
        <w:t>port</w:t>
      </w:r>
      <w:ins w:id="127" w:author="Ericsson" w:date="2020-04-07T11:27:00Z">
        <w:r w:rsidR="005820EB">
          <w:t xml:space="preserve"> number is provided</w:t>
        </w:r>
      </w:ins>
      <w:del w:id="128" w:author="Ericsson" w:date="2020-03-27T13:44:00Z">
        <w:r w:rsidDel="007B782B">
          <w:delText xml:space="preserve"> shared by multiple PDU sessions</w:delText>
        </w:r>
      </w:del>
      <w:r>
        <w:t xml:space="preserve">, PCF and SMF </w:t>
      </w:r>
      <w:del w:id="129" w:author="Ericsson" w:date="2020-04-07T11:29:00Z">
        <w:r w:rsidDel="00F82CF5">
          <w:delText xml:space="preserve">forward </w:delText>
        </w:r>
      </w:del>
      <w:ins w:id="130" w:author="Ericsson" w:date="2020-04-07T11:29:00Z">
        <w:r w:rsidR="00F82CF5">
          <w:t xml:space="preserve">still forward </w:t>
        </w:r>
      </w:ins>
      <w:r>
        <w:t xml:space="preserve">the Port Management Information Container </w:t>
      </w:r>
      <w:del w:id="131" w:author="Ericsson" w:date="2020-04-07T11:30:00Z">
        <w:r w:rsidDel="00CB1AF7">
          <w:delText>only for one of those PDU sessions</w:delText>
        </w:r>
      </w:del>
      <w:ins w:id="132" w:author="Ericsson" w:date="2020-04-07T11:30:00Z">
        <w:r w:rsidR="00CB1AF7">
          <w:t xml:space="preserve">based on the (Bridge ID, port number) which corresponds to a DS-TT port. </w:t>
        </w:r>
        <w:r w:rsidR="00B756AD">
          <w:t>But i</w:t>
        </w:r>
      </w:ins>
      <w:ins w:id="133" w:author="Ericsson" w:date="2020-04-07T11:22:00Z">
        <w:r w:rsidR="00414325">
          <w:t xml:space="preserve">f the </w:t>
        </w:r>
      </w:ins>
      <w:ins w:id="134" w:author="Ericsson" w:date="2020-04-07T11:27:00Z">
        <w:r w:rsidR="003D6520">
          <w:t>NW-TT</w:t>
        </w:r>
      </w:ins>
      <w:ins w:id="135" w:author="Ericsson" w:date="2020-04-07T11:23:00Z">
        <w:r w:rsidR="009F4724">
          <w:t xml:space="preserve"> port</w:t>
        </w:r>
      </w:ins>
      <w:ins w:id="136" w:author="Ericsson" w:date="2020-04-07T11:27:00Z">
        <w:r w:rsidR="003D6520">
          <w:t xml:space="preserve"> number </w:t>
        </w:r>
      </w:ins>
      <w:ins w:id="137" w:author="Ericsson" w:date="2020-04-07T11:28:00Z">
        <w:r w:rsidR="003D6520">
          <w:t xml:space="preserve">is </w:t>
        </w:r>
      </w:ins>
      <w:ins w:id="138" w:author="Ericsson" w:date="2020-04-07T11:32:00Z">
        <w:r w:rsidR="00896D43">
          <w:t xml:space="preserve">also </w:t>
        </w:r>
      </w:ins>
      <w:ins w:id="139" w:author="Ericsson" w:date="2020-04-07T11:28:00Z">
        <w:r w:rsidR="003D6520">
          <w:t>provided</w:t>
        </w:r>
      </w:ins>
      <w:ins w:id="140" w:author="Ericsson" w:date="2020-04-07T11:23:00Z">
        <w:r w:rsidR="009F4724">
          <w:t>, the SMF forward</w:t>
        </w:r>
      </w:ins>
      <w:ins w:id="141" w:author="Ericsson" w:date="2020-04-07T11:25:00Z">
        <w:r w:rsidR="00EE5C55">
          <w:t>s</w:t>
        </w:r>
      </w:ins>
      <w:ins w:id="142" w:author="Ericsson" w:date="2020-04-07T11:23:00Z">
        <w:r w:rsidR="009F4724" w:rsidRPr="009F4724">
          <w:t xml:space="preserve"> </w:t>
        </w:r>
        <w:r w:rsidR="009F4724">
          <w:t xml:space="preserve">the Port Management Information Container to </w:t>
        </w:r>
      </w:ins>
      <w:ins w:id="143" w:author="Ericsson" w:date="2020-04-07T11:24:00Z">
        <w:r w:rsidR="006908F4">
          <w:t>UPF/</w:t>
        </w:r>
      </w:ins>
      <w:ins w:id="144" w:author="Ericsson" w:date="2020-04-07T11:23:00Z">
        <w:r w:rsidR="009F4724">
          <w:t xml:space="preserve">NW-TT of </w:t>
        </w:r>
      </w:ins>
      <w:ins w:id="145" w:author="Ericsson" w:date="2020-04-07T11:24:00Z">
        <w:r w:rsidR="00EE5C55">
          <w:t>the N4 session identified by the (Bridge ID, port number)</w:t>
        </w:r>
      </w:ins>
      <w:ins w:id="146" w:author="Ericsson" w:date="2020-04-07T11:23:00Z">
        <w:r w:rsidR="009F4724">
          <w:t xml:space="preserve"> using the network requested </w:t>
        </w:r>
      </w:ins>
      <w:ins w:id="147" w:author="Ericsson" w:date="2020-04-07T11:25:00Z">
        <w:r w:rsidR="001D7491">
          <w:t xml:space="preserve">N4 </w:t>
        </w:r>
        <w:r w:rsidR="00514566">
          <w:t>Session Modification</w:t>
        </w:r>
      </w:ins>
      <w:ins w:id="148" w:author="Ericsson" w:date="2020-04-07T11:23:00Z">
        <w:r w:rsidR="009F4724">
          <w:t xml:space="preserve"> procedure as described in TS 23.502 [3] clause 4.</w:t>
        </w:r>
      </w:ins>
      <w:ins w:id="149" w:author="Ericsson" w:date="2020-04-07T11:26:00Z">
        <w:r w:rsidR="00954231">
          <w:t>4.1.3</w:t>
        </w:r>
      </w:ins>
      <w:ins w:id="150" w:author="Ericsson" w:date="2020-04-07T11:23:00Z">
        <w:r w:rsidR="009F4724">
          <w:t>.</w:t>
        </w:r>
      </w:ins>
    </w:p>
    <w:p w14:paraId="4E830F02" w14:textId="77777777" w:rsidR="009958B8" w:rsidRPr="00FD6EBB" w:rsidRDefault="009958B8" w:rsidP="009958B8">
      <w:pPr>
        <w:rPr>
          <w:rFonts w:eastAsia="MS Mincho"/>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6FF7D" w14:textId="77777777" w:rsidR="004A5C58" w:rsidRDefault="004A5C58">
      <w:r>
        <w:separator/>
      </w:r>
    </w:p>
  </w:endnote>
  <w:endnote w:type="continuationSeparator" w:id="0">
    <w:p w14:paraId="0325CA72" w14:textId="77777777" w:rsidR="004A5C58" w:rsidRDefault="004A5C58">
      <w:r>
        <w:continuationSeparator/>
      </w:r>
    </w:p>
  </w:endnote>
  <w:endnote w:type="continuationNotice" w:id="1">
    <w:p w14:paraId="72EBFC1D" w14:textId="77777777" w:rsidR="004A5C58" w:rsidRDefault="004A5C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3063A" w14:textId="77777777" w:rsidR="004A5C58" w:rsidRDefault="004A5C58">
      <w:r>
        <w:separator/>
      </w:r>
    </w:p>
  </w:footnote>
  <w:footnote w:type="continuationSeparator" w:id="0">
    <w:p w14:paraId="46DC9891" w14:textId="77777777" w:rsidR="004A5C58" w:rsidRDefault="004A5C58">
      <w:r>
        <w:continuationSeparator/>
      </w:r>
    </w:p>
  </w:footnote>
  <w:footnote w:type="continuationNotice" w:id="1">
    <w:p w14:paraId="02249DD5" w14:textId="77777777" w:rsidR="004A5C58" w:rsidRDefault="004A5C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60"/>
    <w:rsid w:val="0000289E"/>
    <w:rsid w:val="00022E4A"/>
    <w:rsid w:val="0003015F"/>
    <w:rsid w:val="00052857"/>
    <w:rsid w:val="0005450E"/>
    <w:rsid w:val="0007422D"/>
    <w:rsid w:val="00076AD6"/>
    <w:rsid w:val="00083A46"/>
    <w:rsid w:val="00085F07"/>
    <w:rsid w:val="00091304"/>
    <w:rsid w:val="0009449B"/>
    <w:rsid w:val="000A6394"/>
    <w:rsid w:val="000B7FED"/>
    <w:rsid w:val="000C038A"/>
    <w:rsid w:val="000C6598"/>
    <w:rsid w:val="000E490A"/>
    <w:rsid w:val="000F1146"/>
    <w:rsid w:val="000F7F62"/>
    <w:rsid w:val="00102A3F"/>
    <w:rsid w:val="0012363C"/>
    <w:rsid w:val="0013608D"/>
    <w:rsid w:val="00145D43"/>
    <w:rsid w:val="00147882"/>
    <w:rsid w:val="0016620D"/>
    <w:rsid w:val="0016712B"/>
    <w:rsid w:val="00167848"/>
    <w:rsid w:val="00192C46"/>
    <w:rsid w:val="001A08B3"/>
    <w:rsid w:val="001A7B60"/>
    <w:rsid w:val="001B52F0"/>
    <w:rsid w:val="001B7760"/>
    <w:rsid w:val="001B7A65"/>
    <w:rsid w:val="001C2094"/>
    <w:rsid w:val="001D7491"/>
    <w:rsid w:val="001E0D2A"/>
    <w:rsid w:val="001E27C7"/>
    <w:rsid w:val="001E331C"/>
    <w:rsid w:val="001E41F3"/>
    <w:rsid w:val="001F5DFD"/>
    <w:rsid w:val="0020078C"/>
    <w:rsid w:val="00232E77"/>
    <w:rsid w:val="002533EE"/>
    <w:rsid w:val="0026004D"/>
    <w:rsid w:val="00264075"/>
    <w:rsid w:val="002640DD"/>
    <w:rsid w:val="00266B05"/>
    <w:rsid w:val="00275D12"/>
    <w:rsid w:val="00280C75"/>
    <w:rsid w:val="00284FEB"/>
    <w:rsid w:val="00285900"/>
    <w:rsid w:val="002860C4"/>
    <w:rsid w:val="002B2F9D"/>
    <w:rsid w:val="002B5741"/>
    <w:rsid w:val="002B78F7"/>
    <w:rsid w:val="002C539C"/>
    <w:rsid w:val="002F0C8D"/>
    <w:rsid w:val="002F7229"/>
    <w:rsid w:val="00305409"/>
    <w:rsid w:val="003071A1"/>
    <w:rsid w:val="00311465"/>
    <w:rsid w:val="00315E96"/>
    <w:rsid w:val="00321ECE"/>
    <w:rsid w:val="0032683A"/>
    <w:rsid w:val="0035629D"/>
    <w:rsid w:val="003609EF"/>
    <w:rsid w:val="0036231A"/>
    <w:rsid w:val="00374DD4"/>
    <w:rsid w:val="003966D0"/>
    <w:rsid w:val="003A5E33"/>
    <w:rsid w:val="003C13B6"/>
    <w:rsid w:val="003D0405"/>
    <w:rsid w:val="003D26EF"/>
    <w:rsid w:val="003D287D"/>
    <w:rsid w:val="003D4218"/>
    <w:rsid w:val="003D6520"/>
    <w:rsid w:val="003E1A36"/>
    <w:rsid w:val="003E5BAE"/>
    <w:rsid w:val="00410371"/>
    <w:rsid w:val="0041127F"/>
    <w:rsid w:val="00414325"/>
    <w:rsid w:val="004242F1"/>
    <w:rsid w:val="004266A2"/>
    <w:rsid w:val="0048201E"/>
    <w:rsid w:val="0048698A"/>
    <w:rsid w:val="004A1B48"/>
    <w:rsid w:val="004A5C58"/>
    <w:rsid w:val="004A7ADF"/>
    <w:rsid w:val="004B655A"/>
    <w:rsid w:val="004B75B7"/>
    <w:rsid w:val="004C3491"/>
    <w:rsid w:val="004C7D3E"/>
    <w:rsid w:val="004E5A6F"/>
    <w:rsid w:val="004E7669"/>
    <w:rsid w:val="00505AA2"/>
    <w:rsid w:val="00514566"/>
    <w:rsid w:val="0051580D"/>
    <w:rsid w:val="00522E7F"/>
    <w:rsid w:val="00523D5B"/>
    <w:rsid w:val="0052552A"/>
    <w:rsid w:val="005277B3"/>
    <w:rsid w:val="00531ACC"/>
    <w:rsid w:val="00547111"/>
    <w:rsid w:val="00575D68"/>
    <w:rsid w:val="005820EB"/>
    <w:rsid w:val="00592D74"/>
    <w:rsid w:val="00592F2F"/>
    <w:rsid w:val="00597A62"/>
    <w:rsid w:val="005B5A67"/>
    <w:rsid w:val="005B5DDC"/>
    <w:rsid w:val="005C586A"/>
    <w:rsid w:val="005E2C44"/>
    <w:rsid w:val="005E41CE"/>
    <w:rsid w:val="005E586E"/>
    <w:rsid w:val="005E7DED"/>
    <w:rsid w:val="006108EA"/>
    <w:rsid w:val="00614137"/>
    <w:rsid w:val="00621188"/>
    <w:rsid w:val="00622500"/>
    <w:rsid w:val="006257ED"/>
    <w:rsid w:val="00636EE9"/>
    <w:rsid w:val="006448AD"/>
    <w:rsid w:val="00652DE3"/>
    <w:rsid w:val="006536DE"/>
    <w:rsid w:val="00655AF7"/>
    <w:rsid w:val="00662B55"/>
    <w:rsid w:val="00670371"/>
    <w:rsid w:val="00684C08"/>
    <w:rsid w:val="006908F4"/>
    <w:rsid w:val="00695808"/>
    <w:rsid w:val="006A0B08"/>
    <w:rsid w:val="006A6881"/>
    <w:rsid w:val="006B46DC"/>
    <w:rsid w:val="006B46FB"/>
    <w:rsid w:val="006B5862"/>
    <w:rsid w:val="006D595F"/>
    <w:rsid w:val="006E21FB"/>
    <w:rsid w:val="006E31A2"/>
    <w:rsid w:val="006E5B47"/>
    <w:rsid w:val="006E64FD"/>
    <w:rsid w:val="006F281B"/>
    <w:rsid w:val="00716857"/>
    <w:rsid w:val="00735B48"/>
    <w:rsid w:val="0077406E"/>
    <w:rsid w:val="00784279"/>
    <w:rsid w:val="00792342"/>
    <w:rsid w:val="007977A8"/>
    <w:rsid w:val="007B512A"/>
    <w:rsid w:val="007B6524"/>
    <w:rsid w:val="007B782B"/>
    <w:rsid w:val="007C2097"/>
    <w:rsid w:val="007D6A07"/>
    <w:rsid w:val="007E3BFD"/>
    <w:rsid w:val="007F0641"/>
    <w:rsid w:val="007F5BF6"/>
    <w:rsid w:val="007F7259"/>
    <w:rsid w:val="007F794B"/>
    <w:rsid w:val="00801857"/>
    <w:rsid w:val="008040A8"/>
    <w:rsid w:val="00814271"/>
    <w:rsid w:val="008279FA"/>
    <w:rsid w:val="00831C5F"/>
    <w:rsid w:val="00862684"/>
    <w:rsid w:val="008626E7"/>
    <w:rsid w:val="00870EE7"/>
    <w:rsid w:val="00884344"/>
    <w:rsid w:val="008863B9"/>
    <w:rsid w:val="0089329F"/>
    <w:rsid w:val="00896D43"/>
    <w:rsid w:val="008A1DD0"/>
    <w:rsid w:val="008A45A6"/>
    <w:rsid w:val="008B0228"/>
    <w:rsid w:val="008F686C"/>
    <w:rsid w:val="008F6D80"/>
    <w:rsid w:val="008F71BA"/>
    <w:rsid w:val="00902B7E"/>
    <w:rsid w:val="00907DC9"/>
    <w:rsid w:val="009107AD"/>
    <w:rsid w:val="009125CF"/>
    <w:rsid w:val="009148DE"/>
    <w:rsid w:val="0092267D"/>
    <w:rsid w:val="00931409"/>
    <w:rsid w:val="00941E30"/>
    <w:rsid w:val="00954231"/>
    <w:rsid w:val="00956471"/>
    <w:rsid w:val="009711D2"/>
    <w:rsid w:val="009777D9"/>
    <w:rsid w:val="00981970"/>
    <w:rsid w:val="009841CC"/>
    <w:rsid w:val="00991B88"/>
    <w:rsid w:val="009958B8"/>
    <w:rsid w:val="00996595"/>
    <w:rsid w:val="009A5753"/>
    <w:rsid w:val="009A579D"/>
    <w:rsid w:val="009C3D9C"/>
    <w:rsid w:val="009D309F"/>
    <w:rsid w:val="009D39DB"/>
    <w:rsid w:val="009E3297"/>
    <w:rsid w:val="009F45D8"/>
    <w:rsid w:val="009F4724"/>
    <w:rsid w:val="009F56D6"/>
    <w:rsid w:val="009F734F"/>
    <w:rsid w:val="00A00415"/>
    <w:rsid w:val="00A14409"/>
    <w:rsid w:val="00A15F21"/>
    <w:rsid w:val="00A22D9F"/>
    <w:rsid w:val="00A246B6"/>
    <w:rsid w:val="00A26DB4"/>
    <w:rsid w:val="00A31132"/>
    <w:rsid w:val="00A47E70"/>
    <w:rsid w:val="00A50040"/>
    <w:rsid w:val="00A50B8E"/>
    <w:rsid w:val="00A50CF0"/>
    <w:rsid w:val="00A751B2"/>
    <w:rsid w:val="00A7671C"/>
    <w:rsid w:val="00A8688A"/>
    <w:rsid w:val="00A97B3D"/>
    <w:rsid w:val="00AA08F5"/>
    <w:rsid w:val="00AA253F"/>
    <w:rsid w:val="00AA2AB8"/>
    <w:rsid w:val="00AA2CBC"/>
    <w:rsid w:val="00AC5820"/>
    <w:rsid w:val="00AD1CD8"/>
    <w:rsid w:val="00AD28F2"/>
    <w:rsid w:val="00AD582C"/>
    <w:rsid w:val="00AD5CF8"/>
    <w:rsid w:val="00AD78BC"/>
    <w:rsid w:val="00AF4422"/>
    <w:rsid w:val="00AF6767"/>
    <w:rsid w:val="00B07BA7"/>
    <w:rsid w:val="00B12B29"/>
    <w:rsid w:val="00B2538D"/>
    <w:rsid w:val="00B258BB"/>
    <w:rsid w:val="00B25D09"/>
    <w:rsid w:val="00B63061"/>
    <w:rsid w:val="00B67B97"/>
    <w:rsid w:val="00B756AD"/>
    <w:rsid w:val="00B757F2"/>
    <w:rsid w:val="00B7597D"/>
    <w:rsid w:val="00B90E76"/>
    <w:rsid w:val="00B968C8"/>
    <w:rsid w:val="00BA094E"/>
    <w:rsid w:val="00BA308A"/>
    <w:rsid w:val="00BA3EC5"/>
    <w:rsid w:val="00BA51D9"/>
    <w:rsid w:val="00BB5DFC"/>
    <w:rsid w:val="00BB71DF"/>
    <w:rsid w:val="00BC4E4F"/>
    <w:rsid w:val="00BC7FF0"/>
    <w:rsid w:val="00BD279D"/>
    <w:rsid w:val="00BD2CC1"/>
    <w:rsid w:val="00BD4849"/>
    <w:rsid w:val="00BD6BB8"/>
    <w:rsid w:val="00BE0EC8"/>
    <w:rsid w:val="00BE2154"/>
    <w:rsid w:val="00BE6482"/>
    <w:rsid w:val="00C02034"/>
    <w:rsid w:val="00C146DD"/>
    <w:rsid w:val="00C162D4"/>
    <w:rsid w:val="00C219F2"/>
    <w:rsid w:val="00C243B7"/>
    <w:rsid w:val="00C2699B"/>
    <w:rsid w:val="00C46A3C"/>
    <w:rsid w:val="00C66BA2"/>
    <w:rsid w:val="00C81A64"/>
    <w:rsid w:val="00C902A8"/>
    <w:rsid w:val="00C935F5"/>
    <w:rsid w:val="00C93B54"/>
    <w:rsid w:val="00C95985"/>
    <w:rsid w:val="00CA1FF0"/>
    <w:rsid w:val="00CB1AF7"/>
    <w:rsid w:val="00CB465E"/>
    <w:rsid w:val="00CC3912"/>
    <w:rsid w:val="00CC5026"/>
    <w:rsid w:val="00CC6366"/>
    <w:rsid w:val="00CC68D0"/>
    <w:rsid w:val="00CE2BCB"/>
    <w:rsid w:val="00CE69B3"/>
    <w:rsid w:val="00CE6C01"/>
    <w:rsid w:val="00CF76F9"/>
    <w:rsid w:val="00CF7973"/>
    <w:rsid w:val="00D03F9A"/>
    <w:rsid w:val="00D06D51"/>
    <w:rsid w:val="00D15CA7"/>
    <w:rsid w:val="00D215EF"/>
    <w:rsid w:val="00D24991"/>
    <w:rsid w:val="00D33C7F"/>
    <w:rsid w:val="00D50255"/>
    <w:rsid w:val="00D5690D"/>
    <w:rsid w:val="00D653D3"/>
    <w:rsid w:val="00D66520"/>
    <w:rsid w:val="00D66F38"/>
    <w:rsid w:val="00D72C99"/>
    <w:rsid w:val="00D75978"/>
    <w:rsid w:val="00D94CFE"/>
    <w:rsid w:val="00D97587"/>
    <w:rsid w:val="00DA1D38"/>
    <w:rsid w:val="00DB7658"/>
    <w:rsid w:val="00DD50DF"/>
    <w:rsid w:val="00DE34CF"/>
    <w:rsid w:val="00E01AE7"/>
    <w:rsid w:val="00E13F3D"/>
    <w:rsid w:val="00E239B2"/>
    <w:rsid w:val="00E3483B"/>
    <w:rsid w:val="00E34898"/>
    <w:rsid w:val="00E358FE"/>
    <w:rsid w:val="00E37DE8"/>
    <w:rsid w:val="00E52F40"/>
    <w:rsid w:val="00E56057"/>
    <w:rsid w:val="00E5768B"/>
    <w:rsid w:val="00E611F2"/>
    <w:rsid w:val="00E61B32"/>
    <w:rsid w:val="00E7132F"/>
    <w:rsid w:val="00E95A7E"/>
    <w:rsid w:val="00E95DD8"/>
    <w:rsid w:val="00EB09B7"/>
    <w:rsid w:val="00EB14D9"/>
    <w:rsid w:val="00EB29A9"/>
    <w:rsid w:val="00EB5153"/>
    <w:rsid w:val="00ED05F3"/>
    <w:rsid w:val="00ED2240"/>
    <w:rsid w:val="00ED42E7"/>
    <w:rsid w:val="00ED7EBE"/>
    <w:rsid w:val="00EE5C55"/>
    <w:rsid w:val="00EE7D7C"/>
    <w:rsid w:val="00EF68D9"/>
    <w:rsid w:val="00F011DA"/>
    <w:rsid w:val="00F013D3"/>
    <w:rsid w:val="00F131B5"/>
    <w:rsid w:val="00F22D6C"/>
    <w:rsid w:val="00F24C78"/>
    <w:rsid w:val="00F25D98"/>
    <w:rsid w:val="00F300FB"/>
    <w:rsid w:val="00F54884"/>
    <w:rsid w:val="00F61114"/>
    <w:rsid w:val="00F61A4B"/>
    <w:rsid w:val="00F63734"/>
    <w:rsid w:val="00F6623F"/>
    <w:rsid w:val="00F80906"/>
    <w:rsid w:val="00F82CF5"/>
    <w:rsid w:val="00F83E47"/>
    <w:rsid w:val="00FB3850"/>
    <w:rsid w:val="00FB6386"/>
    <w:rsid w:val="00FC3844"/>
    <w:rsid w:val="00FD0342"/>
    <w:rsid w:val="00FD7922"/>
    <w:rsid w:val="00FF59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F39153FC-9A3B-4819-ADB1-5D3310BEF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TALChar">
    <w:name w:val="TAL Char"/>
    <w:link w:val="TAL"/>
    <w:rsid w:val="00C902A8"/>
    <w:rPr>
      <w:rFonts w:ascii="Arial" w:hAnsi="Arial"/>
      <w:sz w:val="18"/>
      <w:lang w:val="en-GB" w:eastAsia="en-US"/>
    </w:rPr>
  </w:style>
  <w:style w:type="character" w:customStyle="1" w:styleId="TAHCar">
    <w:name w:val="TAH Car"/>
    <w:link w:val="TAH"/>
    <w:rsid w:val="00C902A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91F29C4B-2E33-410C-A5C7-18D0FA779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5B9137-72CE-47D2-B7C2-F1B965AC2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11</Pages>
  <Words>4238</Words>
  <Characters>24158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166</cp:revision>
  <cp:lastPrinted>1900-01-01T08:00:00Z</cp:lastPrinted>
  <dcterms:created xsi:type="dcterms:W3CDTF">2020-03-27T11:48:00Z</dcterms:created>
  <dcterms:modified xsi:type="dcterms:W3CDTF">2020-04-09T23:06:00Z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